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7E292B3C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62A84">
        <w:rPr>
          <w:b/>
          <w:i/>
          <w:noProof/>
          <w:sz w:val="28"/>
        </w:rPr>
        <w:t>R4-</w:t>
      </w:r>
      <w:r w:rsidR="00B663CA">
        <w:rPr>
          <w:b/>
          <w:i/>
          <w:noProof/>
          <w:sz w:val="28"/>
        </w:rPr>
        <w:t>1803207</w:t>
      </w:r>
    </w:p>
    <w:p w14:paraId="74B10CC1" w14:textId="007DF201" w:rsidR="002A7181" w:rsidRDefault="00B8584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221F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85846">
        <w:rPr>
          <w:b/>
          <w:noProof/>
          <w:sz w:val="24"/>
          <w:vertAlign w:val="superscript"/>
        </w:rPr>
        <w:t>nd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A7181">
        <w:rPr>
          <w:b/>
          <w:noProof/>
          <w:sz w:val="24"/>
        </w:rPr>
        <w:t>, 201</w:t>
      </w:r>
      <w:r w:rsidR="000A5351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19A9D196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419B4">
        <w:t>Nokia Shanghai Bell</w:t>
      </w:r>
    </w:p>
    <w:p w14:paraId="6A7037A9" w14:textId="39406835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bookmarkStart w:id="0" w:name="_Hlk505879605"/>
      <w:r w:rsidR="001D1F83">
        <w:t>1A-8A-20A-28A</w:t>
      </w:r>
      <w:bookmarkEnd w:id="0"/>
      <w:r w:rsidR="00B86687" w:rsidRPr="00B86687">
        <w:t>_1UL_BCS0</w:t>
      </w:r>
    </w:p>
    <w:p w14:paraId="6E143A37" w14:textId="57556B7B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6C4E9530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492F3C">
        <w:t>1A-8A-20A-28A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06CA460A" w14:textId="64374198" w:rsidR="005A0231" w:rsidRPr="00F00C5E" w:rsidRDefault="005A0231" w:rsidP="005A0231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bookmarkStart w:id="37" w:name="_Toc494326594"/>
      <w:ins w:id="38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1D1F83">
          <w:t>1A-8A-20A-28A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18ED9BA4" w14:textId="77777777" w:rsidR="005A0231" w:rsidRDefault="005A0231" w:rsidP="005A0231">
      <w:pPr>
        <w:pStyle w:val="Heading3"/>
        <w:rPr>
          <w:ins w:id="39" w:author="Author"/>
        </w:rPr>
      </w:pPr>
      <w:bookmarkStart w:id="40" w:name="_Toc441567149"/>
      <w:bookmarkStart w:id="41" w:name="_Toc445389381"/>
      <w:bookmarkStart w:id="42" w:name="_Toc445389514"/>
      <w:bookmarkStart w:id="43" w:name="_Toc445884645"/>
      <w:bookmarkStart w:id="44" w:name="_Toc445884792"/>
      <w:bookmarkStart w:id="45" w:name="_Toc449191974"/>
      <w:bookmarkStart w:id="46" w:name="_Toc449197323"/>
      <w:bookmarkStart w:id="47" w:name="_Toc449197758"/>
      <w:bookmarkStart w:id="48" w:name="_Toc449198244"/>
      <w:bookmarkStart w:id="49" w:name="_Toc457313291"/>
      <w:bookmarkStart w:id="50" w:name="_Toc457313645"/>
      <w:bookmarkStart w:id="51" w:name="_Toc462238135"/>
      <w:bookmarkStart w:id="52" w:name="_Toc462239289"/>
      <w:bookmarkStart w:id="53" w:name="_Toc462304969"/>
      <w:bookmarkStart w:id="54" w:name="_Toc465262380"/>
      <w:bookmarkStart w:id="55" w:name="_Toc465263355"/>
      <w:bookmarkStart w:id="56" w:name="_Toc473107847"/>
      <w:bookmarkStart w:id="57" w:name="_Toc477862072"/>
      <w:bookmarkStart w:id="58" w:name="_Toc480650269"/>
      <w:bookmarkStart w:id="59" w:name="_Toc480651250"/>
      <w:ins w:id="60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6E78AA48" w14:textId="77777777" w:rsidR="005A0231" w:rsidRPr="0031505F" w:rsidRDefault="005A0231" w:rsidP="005A0231">
      <w:pPr>
        <w:pStyle w:val="TH"/>
        <w:rPr>
          <w:ins w:id="61" w:author="Author"/>
        </w:rPr>
      </w:pPr>
      <w:ins w:id="62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933"/>
        <w:gridCol w:w="687"/>
        <w:gridCol w:w="678"/>
        <w:gridCol w:w="678"/>
        <w:gridCol w:w="684"/>
        <w:gridCol w:w="684"/>
        <w:gridCol w:w="684"/>
        <w:gridCol w:w="1277"/>
        <w:gridCol w:w="1639"/>
      </w:tblGrid>
      <w:tr w:rsidR="005A0231" w14:paraId="22006259" w14:textId="77777777" w:rsidTr="00DE46D7">
        <w:trPr>
          <w:jc w:val="center"/>
          <w:ins w:id="63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985D7" w14:textId="77777777" w:rsidR="005A0231" w:rsidRDefault="005A0231" w:rsidP="00DE46D7">
            <w:pPr>
              <w:pStyle w:val="tah0"/>
              <w:spacing w:line="276" w:lineRule="auto"/>
              <w:rPr>
                <w:ins w:id="64" w:author="Author"/>
                <w:lang w:val="en-US" w:eastAsia="en-US"/>
              </w:rPr>
            </w:pPr>
            <w:bookmarkStart w:id="65" w:name="_Toc426544463"/>
            <w:ins w:id="66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5A0231" w14:paraId="5078FE85" w14:textId="77777777" w:rsidTr="00DE46D7">
        <w:trPr>
          <w:jc w:val="center"/>
          <w:ins w:id="67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9B0A0" w14:textId="77777777" w:rsidR="005A0231" w:rsidRDefault="005A0231" w:rsidP="00DE46D7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997C1" w14:textId="77777777" w:rsidR="005A0231" w:rsidRDefault="005A0231" w:rsidP="00DE46D7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FB8B5" w14:textId="77777777" w:rsidR="005A0231" w:rsidRDefault="005A0231" w:rsidP="00DE46D7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DB951" w14:textId="77777777" w:rsidR="005A0231" w:rsidRDefault="005A0231" w:rsidP="00DE46D7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B2FCC" w14:textId="77777777" w:rsidR="005A0231" w:rsidRDefault="005A0231" w:rsidP="00DE46D7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550A5" w14:textId="77777777" w:rsidR="005A0231" w:rsidRDefault="005A0231" w:rsidP="00DE46D7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391E0" w14:textId="77777777" w:rsidR="005A0231" w:rsidRDefault="005A0231" w:rsidP="00DE46D7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0003D" w14:textId="77777777" w:rsidR="005A0231" w:rsidRDefault="005A0231" w:rsidP="00DE46D7">
            <w:pPr>
              <w:pStyle w:val="tah0"/>
              <w:spacing w:line="276" w:lineRule="auto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5F10A" w14:textId="77777777" w:rsidR="005A0231" w:rsidRDefault="005A0231" w:rsidP="00DE46D7">
            <w:pPr>
              <w:pStyle w:val="NoSpacing"/>
              <w:spacing w:line="276" w:lineRule="auto"/>
              <w:jc w:val="center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30CCCE0C" w14:textId="77777777" w:rsidR="005A0231" w:rsidRDefault="005A0231" w:rsidP="00DE46D7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96BCA" w14:textId="77777777" w:rsidR="005A0231" w:rsidRDefault="005A0231" w:rsidP="00DE46D7">
            <w:pPr>
              <w:pStyle w:val="tah0"/>
              <w:spacing w:line="276" w:lineRule="auto"/>
              <w:rPr>
                <w:ins w:id="88" w:author="Author"/>
                <w:lang w:val="en-US" w:eastAsia="en-US"/>
              </w:rPr>
            </w:pPr>
            <w:ins w:id="89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5A0231" w14:paraId="790A81DB" w14:textId="77777777" w:rsidTr="00DE46D7">
        <w:trPr>
          <w:jc w:val="center"/>
          <w:ins w:id="90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21DC" w14:textId="77777777" w:rsidR="005A0231" w:rsidRPr="00B85846" w:rsidRDefault="005A0231" w:rsidP="00DE46D7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B85846">
                <w:rPr>
                  <w:b w:val="0"/>
                </w:rPr>
                <w:t>CA_</w:t>
              </w:r>
              <w:r w:rsidRPr="001D1F83">
                <w:rPr>
                  <w:b w:val="0"/>
                </w:rPr>
                <w:t>1A-8A-20A-28A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E430" w14:textId="77777777" w:rsidR="005A0231" w:rsidRPr="00B85846" w:rsidRDefault="005A0231" w:rsidP="00DE46D7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  <w:ins w:id="94" w:author="Author">
              <w:r>
                <w:rPr>
                  <w:b w:val="0"/>
                  <w:lang w:val="en-US" w:eastAsia="en-US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2FB87" w14:textId="77777777" w:rsidR="005A0231" w:rsidRPr="00B85846" w:rsidRDefault="005A0231" w:rsidP="00DE46D7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827B5" w14:textId="77777777" w:rsidR="005A0231" w:rsidRPr="00B85846" w:rsidRDefault="005A0231" w:rsidP="00DE46D7">
            <w:pPr>
              <w:pStyle w:val="tah0"/>
              <w:spacing w:line="276" w:lineRule="auto"/>
              <w:rPr>
                <w:ins w:id="9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3767" w14:textId="77777777" w:rsidR="005A0231" w:rsidRPr="00B85846" w:rsidRDefault="005A0231" w:rsidP="00DE46D7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2C6E" w14:textId="77777777" w:rsidR="005A0231" w:rsidRPr="00B85846" w:rsidRDefault="005A0231" w:rsidP="00DE46D7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52C6" w14:textId="77777777" w:rsidR="005A0231" w:rsidRPr="00B85846" w:rsidRDefault="005A0231" w:rsidP="00DE46D7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5577" w14:textId="77777777" w:rsidR="005A0231" w:rsidRPr="00B85846" w:rsidRDefault="005A0231" w:rsidP="00DE46D7">
            <w:pPr>
              <w:pStyle w:val="tah0"/>
              <w:spacing w:line="276" w:lineRule="auto"/>
              <w:rPr>
                <w:ins w:id="103" w:author="Author"/>
                <w:b w:val="0"/>
                <w:lang w:val="en-US" w:eastAsia="en-US"/>
              </w:rPr>
            </w:pPr>
            <w:ins w:id="10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8069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05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6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90F3E" w14:textId="77777777" w:rsidR="005A0231" w:rsidRPr="00B85846" w:rsidRDefault="005A0231" w:rsidP="00DE46D7">
            <w:pPr>
              <w:pStyle w:val="tah0"/>
              <w:spacing w:line="276" w:lineRule="auto"/>
              <w:rPr>
                <w:ins w:id="107" w:author="Author"/>
                <w:b w:val="0"/>
                <w:lang w:val="en-US" w:eastAsia="en-US"/>
              </w:rPr>
            </w:pPr>
            <w:ins w:id="108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5A0231" w14:paraId="71E8AD35" w14:textId="77777777" w:rsidTr="00DE46D7">
        <w:trPr>
          <w:jc w:val="center"/>
          <w:ins w:id="10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4A193" w14:textId="77777777" w:rsidR="005A0231" w:rsidRDefault="005A0231" w:rsidP="00DE46D7">
            <w:pPr>
              <w:pStyle w:val="tah0"/>
              <w:spacing w:line="276" w:lineRule="auto"/>
              <w:rPr>
                <w:ins w:id="110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575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  <w:ins w:id="112" w:author="Author">
              <w:r>
                <w:rPr>
                  <w:b w:val="0"/>
                  <w:lang w:val="en-US" w:eastAsia="en-US"/>
                </w:rPr>
                <w:t>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ECE17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5439E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B02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5CB5E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  <w:ins w:id="11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B103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E8E18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DE590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21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CC405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2" w:author="Author"/>
                <w:b w:val="0"/>
                <w:lang w:val="en-US" w:eastAsia="en-US"/>
              </w:rPr>
            </w:pPr>
          </w:p>
        </w:tc>
      </w:tr>
      <w:tr w:rsidR="005A0231" w14:paraId="307286BB" w14:textId="77777777" w:rsidTr="00DE46D7">
        <w:trPr>
          <w:jc w:val="center"/>
          <w:ins w:id="12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CFB4" w14:textId="77777777" w:rsidR="005A0231" w:rsidRDefault="005A0231" w:rsidP="00DE46D7">
            <w:pPr>
              <w:pStyle w:val="tah0"/>
              <w:spacing w:line="276" w:lineRule="auto"/>
              <w:rPr>
                <w:ins w:id="124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1F332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5" w:author="Author"/>
                <w:b w:val="0"/>
                <w:lang w:val="en-US" w:eastAsia="en-US"/>
              </w:rPr>
            </w:pPr>
            <w:ins w:id="126" w:author="Author">
              <w:r>
                <w:rPr>
                  <w:b w:val="0"/>
                  <w:lang w:val="en-US" w:eastAsia="en-US"/>
                </w:rPr>
                <w:t>20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BB7F4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CEFF8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EDF40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7225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0" w:author="Author"/>
                <w:b w:val="0"/>
                <w:lang w:val="en-US" w:eastAsia="en-US"/>
              </w:rPr>
            </w:pPr>
            <w:ins w:id="13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AB64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2" w:author="Author"/>
                <w:b w:val="0"/>
                <w:lang w:val="en-US" w:eastAsia="en-US"/>
              </w:rPr>
            </w:pPr>
            <w:ins w:id="13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ECC7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4" w:author="Author"/>
                <w:b w:val="0"/>
                <w:lang w:val="en-US" w:eastAsia="en-US"/>
              </w:rPr>
            </w:pPr>
            <w:ins w:id="13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952C7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36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76E2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7" w:author="Author"/>
                <w:b w:val="0"/>
                <w:lang w:val="en-US" w:eastAsia="en-US"/>
              </w:rPr>
            </w:pPr>
          </w:p>
        </w:tc>
      </w:tr>
      <w:tr w:rsidR="005A0231" w14:paraId="7BAC16EC" w14:textId="77777777" w:rsidTr="00DE46D7">
        <w:trPr>
          <w:jc w:val="center"/>
          <w:ins w:id="13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78A7A" w14:textId="77777777" w:rsidR="005A0231" w:rsidRDefault="005A0231" w:rsidP="00DE46D7">
            <w:pPr>
              <w:pStyle w:val="tah0"/>
              <w:spacing w:line="276" w:lineRule="auto"/>
              <w:rPr>
                <w:ins w:id="139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83C4B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0" w:author="Author"/>
                <w:b w:val="0"/>
                <w:lang w:val="en-US" w:eastAsia="en-US"/>
              </w:rPr>
            </w:pPr>
            <w:ins w:id="141" w:author="Author">
              <w:r>
                <w:rPr>
                  <w:b w:val="0"/>
                  <w:lang w:val="en-US" w:eastAsia="en-US"/>
                </w:rPr>
                <w:t>28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DD826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9E78B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B31D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4" w:author="Author"/>
                <w:b w:val="0"/>
                <w:lang w:val="en-US" w:eastAsia="en-US"/>
              </w:rPr>
            </w:pPr>
            <w:ins w:id="14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81D6D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6" w:author="Author"/>
                <w:b w:val="0"/>
                <w:lang w:val="en-US" w:eastAsia="en-US"/>
              </w:rPr>
            </w:pPr>
            <w:ins w:id="14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B9C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8" w:author="Author"/>
                <w:b w:val="0"/>
                <w:lang w:val="en-US" w:eastAsia="en-US"/>
              </w:rPr>
            </w:pPr>
            <w:ins w:id="14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300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50" w:author="Author"/>
                <w:b w:val="0"/>
                <w:lang w:val="en-US" w:eastAsia="en-US"/>
              </w:rPr>
            </w:pPr>
            <w:ins w:id="15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7ED7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52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F970" w14:textId="77777777" w:rsidR="005A0231" w:rsidRPr="00B85846" w:rsidRDefault="005A0231" w:rsidP="00DE46D7">
            <w:pPr>
              <w:pStyle w:val="tah0"/>
              <w:spacing w:line="276" w:lineRule="auto"/>
              <w:rPr>
                <w:ins w:id="153" w:author="Author"/>
                <w:b w:val="0"/>
                <w:lang w:val="en-US" w:eastAsia="en-US"/>
              </w:rPr>
            </w:pPr>
          </w:p>
        </w:tc>
      </w:tr>
    </w:tbl>
    <w:p w14:paraId="13F868C1" w14:textId="77777777" w:rsidR="005A0231" w:rsidRDefault="005A0231" w:rsidP="005A0231">
      <w:pPr>
        <w:rPr>
          <w:ins w:id="154" w:author="Author"/>
          <w:rFonts w:ascii="Calibri" w:hAnsi="Calibri"/>
          <w:lang w:eastAsia="fi-FI"/>
        </w:rPr>
      </w:pPr>
    </w:p>
    <w:p w14:paraId="3BD761E5" w14:textId="77777777" w:rsidR="005A0231" w:rsidRDefault="005A0231" w:rsidP="005A0231">
      <w:pPr>
        <w:pStyle w:val="Heading3"/>
        <w:rPr>
          <w:ins w:id="155" w:author="Author"/>
        </w:rPr>
      </w:pPr>
      <w:bookmarkStart w:id="156" w:name="_Toc441567150"/>
      <w:bookmarkStart w:id="157" w:name="_Toc445389382"/>
      <w:bookmarkStart w:id="158" w:name="_Toc445389515"/>
      <w:bookmarkStart w:id="159" w:name="_Toc445884646"/>
      <w:bookmarkStart w:id="160" w:name="_Toc445884793"/>
      <w:bookmarkStart w:id="161" w:name="_Toc449191975"/>
      <w:bookmarkStart w:id="162" w:name="_Toc449197324"/>
      <w:bookmarkStart w:id="163" w:name="_Toc449197759"/>
      <w:bookmarkStart w:id="164" w:name="_Toc449198245"/>
      <w:bookmarkStart w:id="165" w:name="_Toc457313292"/>
      <w:bookmarkStart w:id="166" w:name="_Toc457313646"/>
      <w:bookmarkStart w:id="167" w:name="_Toc462238136"/>
      <w:bookmarkStart w:id="168" w:name="_Toc462239290"/>
      <w:bookmarkStart w:id="169" w:name="_Toc462304970"/>
      <w:bookmarkStart w:id="170" w:name="_Toc465262381"/>
      <w:bookmarkStart w:id="171" w:name="_Toc465263356"/>
      <w:bookmarkStart w:id="172" w:name="_Toc473107848"/>
      <w:bookmarkStart w:id="173" w:name="_Toc477862073"/>
      <w:bookmarkStart w:id="174" w:name="_Toc480650270"/>
      <w:bookmarkStart w:id="175" w:name="_Toc480651251"/>
      <w:bookmarkEnd w:id="65"/>
      <w:ins w:id="176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50D3675B" w14:textId="77777777" w:rsidR="005A0231" w:rsidRPr="00050C1C" w:rsidRDefault="005A0231" w:rsidP="005A0231">
      <w:pPr>
        <w:rPr>
          <w:ins w:id="177" w:author="Author"/>
        </w:rPr>
      </w:pPr>
      <w:ins w:id="178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1, 8, 20 and 28 </w:t>
        </w:r>
        <w:r w:rsidRPr="00050C1C">
          <w:rPr>
            <w:rFonts w:hint="eastAsia"/>
          </w:rPr>
          <w:t>with 1 UL.</w:t>
        </w:r>
        <w:r w:rsidRPr="00050C1C">
          <w:t xml:space="preserve"> </w:t>
        </w:r>
      </w:ins>
    </w:p>
    <w:p w14:paraId="5930EDBE" w14:textId="77777777" w:rsidR="005A0231" w:rsidRDefault="005A0231" w:rsidP="005A0231">
      <w:pPr>
        <w:pStyle w:val="TH"/>
        <w:rPr>
          <w:ins w:id="179" w:author="Author"/>
        </w:rPr>
      </w:pPr>
      <w:ins w:id="180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5A0231" w:rsidRPr="002A3B5B" w14:paraId="60D519C1" w14:textId="77777777" w:rsidTr="00DE46D7">
        <w:trPr>
          <w:trHeight w:val="288"/>
          <w:jc w:val="center"/>
          <w:ins w:id="181" w:author="Author"/>
        </w:trPr>
        <w:tc>
          <w:tcPr>
            <w:tcW w:w="960" w:type="dxa"/>
            <w:shd w:val="clear" w:color="auto" w:fill="auto"/>
            <w:vAlign w:val="center"/>
          </w:tcPr>
          <w:p w14:paraId="451D6A2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47DB1EF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51FE2E9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350CA41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b/>
                <w:sz w:val="18"/>
              </w:rPr>
            </w:pPr>
            <w:ins w:id="186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D6BEFA2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b/>
                <w:sz w:val="18"/>
              </w:rPr>
            </w:pPr>
            <w:ins w:id="188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5A0231" w:rsidRPr="002A3B5B" w14:paraId="3ACC76DA" w14:textId="77777777" w:rsidTr="00DE46D7">
        <w:trPr>
          <w:trHeight w:val="480"/>
          <w:jc w:val="center"/>
          <w:ins w:id="189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6A49DD59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BD902D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950D6F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b/>
                <w:sz w:val="18"/>
              </w:rPr>
            </w:pPr>
            <w:ins w:id="19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5328DA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b/>
                <w:sz w:val="18"/>
              </w:rPr>
            </w:pPr>
            <w:ins w:id="197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A5327B6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b/>
                <w:sz w:val="18"/>
              </w:rPr>
            </w:pPr>
            <w:ins w:id="199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2735FA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b/>
                <w:sz w:val="18"/>
              </w:rPr>
            </w:pPr>
            <w:ins w:id="201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4E8EE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b/>
                <w:sz w:val="18"/>
              </w:rPr>
            </w:pPr>
            <w:ins w:id="203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5A0231" w:rsidRPr="002A3B5B" w14:paraId="08363EC2" w14:textId="77777777" w:rsidTr="00DE46D7">
        <w:trPr>
          <w:trHeight w:val="288"/>
          <w:jc w:val="center"/>
          <w:ins w:id="20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0F8619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C58466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1920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751805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1980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6273EE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3840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AA5CC08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3960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591491D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5760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AEC13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5940</w:t>
              </w:r>
            </w:ins>
          </w:p>
        </w:tc>
      </w:tr>
      <w:tr w:rsidR="005A0231" w:rsidRPr="002A3B5B" w14:paraId="70A52C4B" w14:textId="77777777" w:rsidTr="00DE46D7">
        <w:trPr>
          <w:trHeight w:val="288"/>
          <w:jc w:val="center"/>
          <w:ins w:id="219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41256AB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93AED1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880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A679D1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915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9C245D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1760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C2BCAAA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1830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0AD58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2640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AE093D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2745</w:t>
              </w:r>
            </w:ins>
          </w:p>
        </w:tc>
      </w:tr>
      <w:tr w:rsidR="005A0231" w:rsidRPr="002A3B5B" w14:paraId="29EEFB0B" w14:textId="77777777" w:rsidTr="00DE46D7">
        <w:trPr>
          <w:trHeight w:val="288"/>
          <w:jc w:val="center"/>
          <w:ins w:id="23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BA12FD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B5D314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832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76F7D08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862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B1C82C9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  <w:lang w:eastAsia="zh-CN"/>
              </w:rPr>
            </w:pPr>
            <w:ins w:id="242" w:author="Author">
              <w:r>
                <w:rPr>
                  <w:rFonts w:ascii="Arial" w:hAnsi="Arial"/>
                  <w:sz w:val="18"/>
                  <w:lang w:eastAsia="zh-CN"/>
                </w:rPr>
                <w:t>1664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D21B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1724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7ADBB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lang w:eastAsia="zh-CN"/>
                </w:rPr>
                <w:t>2496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64AAD8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  <w:lang w:eastAsia="zh-CN"/>
              </w:rPr>
            </w:pPr>
            <w:ins w:id="248" w:author="Author">
              <w:r>
                <w:rPr>
                  <w:rFonts w:ascii="Arial" w:hAnsi="Arial"/>
                  <w:sz w:val="18"/>
                  <w:lang w:eastAsia="zh-CN"/>
                </w:rPr>
                <w:t>2586</w:t>
              </w:r>
            </w:ins>
          </w:p>
        </w:tc>
      </w:tr>
      <w:tr w:rsidR="005A0231" w:rsidRPr="002A3B5B" w14:paraId="7643E261" w14:textId="77777777" w:rsidTr="00DE46D7">
        <w:trPr>
          <w:trHeight w:val="288"/>
          <w:jc w:val="center"/>
          <w:ins w:id="249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0218C1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/>
                <w:sz w:val="18"/>
                <w:lang w:eastAsia="zh-CN"/>
              </w:rPr>
            </w:pPr>
            <w:ins w:id="251" w:author="Author"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07556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/>
                <w:sz w:val="18"/>
                <w:lang w:eastAsia="zh-CN"/>
              </w:rPr>
            </w:pPr>
            <w:ins w:id="253" w:author="Author">
              <w:r>
                <w:rPr>
                  <w:rFonts w:ascii="Arial" w:hAnsi="Arial"/>
                  <w:sz w:val="18"/>
                  <w:lang w:eastAsia="zh-CN"/>
                </w:rPr>
                <w:t>703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E64E3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  <w:lang w:eastAsia="zh-CN"/>
              </w:rPr>
            </w:pPr>
            <w:ins w:id="255" w:author="Author">
              <w:r>
                <w:rPr>
                  <w:rFonts w:ascii="Arial" w:hAnsi="Arial"/>
                  <w:sz w:val="18"/>
                  <w:lang w:eastAsia="zh-CN"/>
                </w:rPr>
                <w:t>748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7D77B2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  <w:lang w:eastAsia="zh-CN"/>
              </w:rPr>
            </w:pPr>
            <w:ins w:id="257" w:author="Author">
              <w:r>
                <w:rPr>
                  <w:rFonts w:ascii="Arial" w:hAnsi="Arial"/>
                  <w:sz w:val="18"/>
                  <w:lang w:eastAsia="zh-CN"/>
                </w:rPr>
                <w:t>1406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B65CA3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  <w:lang w:eastAsia="zh-CN"/>
              </w:rPr>
            </w:pPr>
            <w:ins w:id="259" w:author="Author">
              <w:r>
                <w:rPr>
                  <w:rFonts w:ascii="Arial" w:hAnsi="Arial"/>
                  <w:sz w:val="18"/>
                  <w:lang w:eastAsia="zh-CN"/>
                </w:rPr>
                <w:t>1496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B0AB489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sz w:val="18"/>
                <w:lang w:eastAsia="zh-CN"/>
              </w:rPr>
            </w:pPr>
            <w:ins w:id="261" w:author="Author">
              <w:r>
                <w:rPr>
                  <w:rFonts w:ascii="Arial" w:hAnsi="Arial"/>
                  <w:sz w:val="18"/>
                  <w:lang w:eastAsia="zh-CN"/>
                </w:rPr>
                <w:t>2109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4BCB3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62" w:author="Author"/>
                <w:rFonts w:ascii="Arial" w:hAnsi="Arial"/>
                <w:sz w:val="18"/>
                <w:lang w:eastAsia="zh-CN"/>
              </w:rPr>
            </w:pPr>
            <w:ins w:id="263" w:author="Author">
              <w:r>
                <w:rPr>
                  <w:rFonts w:ascii="Arial" w:hAnsi="Arial"/>
                  <w:sz w:val="18"/>
                  <w:lang w:eastAsia="zh-CN"/>
                </w:rPr>
                <w:t>2244</w:t>
              </w:r>
            </w:ins>
          </w:p>
        </w:tc>
      </w:tr>
    </w:tbl>
    <w:p w14:paraId="25509A9A" w14:textId="77777777" w:rsidR="005A0231" w:rsidRPr="002A3B5B" w:rsidRDefault="005A0231" w:rsidP="005A0231">
      <w:pPr>
        <w:keepNext/>
        <w:keepLines/>
        <w:spacing w:after="0"/>
        <w:jc w:val="center"/>
        <w:rPr>
          <w:ins w:id="264" w:author="Author"/>
          <w:rFonts w:ascii="Arial" w:hAnsi="Arial"/>
          <w:sz w:val="18"/>
          <w:lang w:eastAsia="zh-CN"/>
        </w:rPr>
      </w:pPr>
    </w:p>
    <w:p w14:paraId="2047C70F" w14:textId="77777777" w:rsidR="005A0231" w:rsidRPr="00634568" w:rsidRDefault="005A0231" w:rsidP="005A0231">
      <w:pPr>
        <w:spacing w:before="180"/>
        <w:rPr>
          <w:ins w:id="265" w:author="Author"/>
          <w:rFonts w:ascii="Arial" w:hAnsi="Arial" w:cs="Arial"/>
          <w:sz w:val="24"/>
          <w:szCs w:val="24"/>
          <w:lang w:eastAsia="zh-CN"/>
        </w:rPr>
      </w:pPr>
      <w:ins w:id="266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third harmonic of band 28 UL falls into band 1 DL.</w:t>
        </w:r>
      </w:ins>
    </w:p>
    <w:p w14:paraId="7CAC5E5E" w14:textId="77777777" w:rsidR="005A0231" w:rsidRPr="00E824C3" w:rsidRDefault="005A0231" w:rsidP="005A0231">
      <w:pPr>
        <w:pStyle w:val="Heading3"/>
        <w:rPr>
          <w:ins w:id="267" w:author="Author"/>
          <w:rFonts w:ascii="Calibri" w:hAnsi="Calibri"/>
          <w:szCs w:val="22"/>
          <w:lang w:eastAsia="zh-CN"/>
        </w:rPr>
      </w:pPr>
      <w:bookmarkStart w:id="268" w:name="_Toc441567151"/>
      <w:bookmarkStart w:id="269" w:name="_Toc445389383"/>
      <w:bookmarkStart w:id="270" w:name="_Toc445389516"/>
      <w:bookmarkStart w:id="271" w:name="_Toc445884647"/>
      <w:bookmarkStart w:id="272" w:name="_Toc445884794"/>
      <w:bookmarkStart w:id="273" w:name="_Toc449191976"/>
      <w:bookmarkStart w:id="274" w:name="_Toc449197325"/>
      <w:bookmarkStart w:id="275" w:name="_Toc449197760"/>
      <w:bookmarkStart w:id="276" w:name="_Toc449198246"/>
      <w:bookmarkStart w:id="277" w:name="_Toc457313293"/>
      <w:bookmarkStart w:id="278" w:name="_Toc457313647"/>
      <w:bookmarkStart w:id="279" w:name="_Toc462238137"/>
      <w:bookmarkStart w:id="280" w:name="_Toc462239291"/>
      <w:bookmarkStart w:id="281" w:name="_Toc462304971"/>
      <w:bookmarkStart w:id="282" w:name="_Toc465262382"/>
      <w:bookmarkStart w:id="283" w:name="_Toc465263357"/>
      <w:bookmarkStart w:id="284" w:name="_Toc473107849"/>
      <w:bookmarkStart w:id="285" w:name="_Toc477862074"/>
      <w:bookmarkStart w:id="286" w:name="_Toc480650271"/>
      <w:bookmarkStart w:id="287" w:name="_Toc480651252"/>
      <w:ins w:id="288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7BAD26C5" w14:textId="20F66986" w:rsidR="005A0231" w:rsidRDefault="005A0231" w:rsidP="005A0231">
      <w:pPr>
        <w:rPr>
          <w:ins w:id="289" w:author="Author"/>
          <w:lang w:eastAsia="zh-CN"/>
        </w:rPr>
      </w:pPr>
      <w:ins w:id="290" w:author="Author">
        <w:r>
          <w:rPr>
            <w:lang w:eastAsia="zh-CN"/>
          </w:rPr>
          <w:t xml:space="preserve">In the reference architecture of CA_8A-20A-28A, two </w:t>
        </w:r>
        <w:r w:rsidR="009F5DAF">
          <w:rPr>
            <w:lang w:eastAsia="zh-CN"/>
          </w:rPr>
          <w:t xml:space="preserve">main </w:t>
        </w:r>
        <w:r>
          <w:rPr>
            <w:lang w:eastAsia="zh-CN"/>
          </w:rPr>
          <w:t xml:space="preserve">antennas are assumed to support three bands, with one duplexer </w:t>
        </w:r>
        <w:r w:rsidR="00E12C0F">
          <w:rPr>
            <w:lang w:eastAsia="zh-CN"/>
          </w:rPr>
          <w:t>connected for</w:t>
        </w:r>
        <w:r>
          <w:rPr>
            <w:lang w:eastAsia="zh-CN"/>
          </w:rPr>
          <w:t xml:space="preserve"> </w:t>
        </w:r>
        <w:r w:rsidR="001D25DE">
          <w:rPr>
            <w:lang w:eastAsia="zh-CN"/>
          </w:rPr>
          <w:t xml:space="preserve">one antenna to support </w:t>
        </w:r>
        <w:r>
          <w:rPr>
            <w:lang w:eastAsia="zh-CN"/>
          </w:rPr>
          <w:t xml:space="preserve">one band and one quadplexer or triplexer </w:t>
        </w:r>
        <w:r w:rsidR="001D25DE">
          <w:rPr>
            <w:lang w:eastAsia="zh-CN"/>
          </w:rPr>
          <w:t>connected for another antenna to support</w:t>
        </w:r>
        <w:r>
          <w:rPr>
            <w:lang w:eastAsia="zh-CN"/>
          </w:rPr>
          <w:t xml:space="preserve"> other two bands. A similar architecture can be considered for </w:t>
        </w:r>
        <w:r w:rsidRPr="00B85846">
          <w:t>CA_</w:t>
        </w:r>
        <w:r w:rsidRPr="00B477B8">
          <w:t>1A-8A-20A-28A</w:t>
        </w:r>
        <w:r>
          <w:rPr>
            <w:lang w:eastAsia="zh-CN"/>
          </w:rPr>
          <w:t xml:space="preserve"> with </w:t>
        </w:r>
        <w:r w:rsidR="007342AC">
          <w:rPr>
            <w:lang w:eastAsia="zh-CN"/>
          </w:rPr>
          <w:t xml:space="preserve">the main tranceiver of </w:t>
        </w:r>
        <w:r>
          <w:rPr>
            <w:lang w:eastAsia="zh-CN"/>
          </w:rPr>
          <w:t xml:space="preserve">band 1 diplexed to one of the </w:t>
        </w:r>
        <w:r w:rsidR="002630F1">
          <w:rPr>
            <w:lang w:eastAsia="zh-CN"/>
          </w:rPr>
          <w:t xml:space="preserve">main </w:t>
        </w:r>
        <w:r w:rsidR="007342AC">
          <w:rPr>
            <w:lang w:eastAsia="zh-CN"/>
          </w:rPr>
          <w:t xml:space="preserve">low band </w:t>
        </w:r>
        <w:r>
          <w:rPr>
            <w:lang w:eastAsia="zh-CN"/>
          </w:rPr>
          <w:t xml:space="preserve">antenna. If we avoid band 1 and 28 in the same antenna, the harmonic issue </w:t>
        </w:r>
        <w:r w:rsidR="00877140">
          <w:rPr>
            <w:lang w:eastAsia="zh-CN"/>
          </w:rPr>
          <w:t xml:space="preserve">is </w:t>
        </w:r>
        <w:r>
          <w:rPr>
            <w:lang w:eastAsia="zh-CN"/>
          </w:rPr>
          <w:t>possibly avoided.</w:t>
        </w:r>
      </w:ins>
    </w:p>
    <w:p w14:paraId="1C3056E9" w14:textId="61B8BD88" w:rsidR="009F5DAF" w:rsidRDefault="000A3CDD" w:rsidP="005A0231">
      <w:pPr>
        <w:rPr>
          <w:ins w:id="291" w:author="Author"/>
          <w:lang w:eastAsia="zh-CN"/>
        </w:rPr>
      </w:pPr>
      <w:ins w:id="292" w:author="Author">
        <w:r>
          <w:rPr>
            <w:lang w:eastAsia="zh-CN"/>
          </w:rPr>
          <w:t xml:space="preserve">Two diversity antennas are also required if B8/20/28 diversity path cannot be supported with one </w:t>
        </w:r>
        <w:r w:rsidR="005839A7">
          <w:rPr>
            <w:lang w:eastAsia="zh-CN"/>
          </w:rPr>
          <w:t xml:space="preserve">diversity </w:t>
        </w:r>
        <w:r>
          <w:rPr>
            <w:lang w:eastAsia="zh-CN"/>
          </w:rPr>
          <w:t>antenna. In case UE support 4Rx for high band(s), 2 antennas can be used for low band Tx</w:t>
        </w:r>
        <w:r w:rsidR="008D7F2D">
          <w:rPr>
            <w:lang w:eastAsia="zh-CN"/>
          </w:rPr>
          <w:t>/Rx</w:t>
        </w:r>
        <w:r>
          <w:rPr>
            <w:lang w:eastAsia="zh-CN"/>
          </w:rPr>
          <w:t xml:space="preserve"> and 2 others for low</w:t>
        </w:r>
        <w:r w:rsidR="00D06746">
          <w:rPr>
            <w:lang w:eastAsia="zh-CN"/>
          </w:rPr>
          <w:t xml:space="preserve"> </w:t>
        </w:r>
        <w:r>
          <w:rPr>
            <w:lang w:eastAsia="zh-CN"/>
          </w:rPr>
          <w:t xml:space="preserve">band diversity antenna as illustrated </w:t>
        </w:r>
        <w:r w:rsidR="00D06746">
          <w:rPr>
            <w:lang w:eastAsia="zh-CN"/>
          </w:rPr>
          <w:t>in Figure 5.X.3-1.</w:t>
        </w:r>
      </w:ins>
    </w:p>
    <w:bookmarkStart w:id="293" w:name="_GoBack"/>
    <w:p w14:paraId="3CB53FB0" w14:textId="79EFFF7A" w:rsidR="005A0231" w:rsidDel="009F5DAF" w:rsidRDefault="009F5DAF" w:rsidP="005A0231">
      <w:pPr>
        <w:pStyle w:val="TH"/>
        <w:rPr>
          <w:ins w:id="294" w:author="Author"/>
          <w:del w:id="295" w:author="Author"/>
        </w:rPr>
      </w:pPr>
      <w:ins w:id="296" w:author="Author">
        <w:r>
          <w:object w:dxaOrig="14866" w:dyaOrig="3091" w14:anchorId="45296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99.75pt" o:ole="">
              <v:imagedata r:id="rId7" o:title=""/>
            </v:shape>
            <o:OLEObject Type="Embed" ProgID="Visio.Drawing.15" ShapeID="_x0000_i1025" DrawAspect="Content" ObjectID="_1581161847" r:id="rId8"/>
          </w:object>
        </w:r>
      </w:ins>
      <w:bookmarkEnd w:id="293"/>
      <w:ins w:id="297" w:author="Author">
        <w:r w:rsidR="005A0231" w:rsidRPr="001276C2">
          <w:t xml:space="preserve"> </w:t>
        </w:r>
      </w:ins>
    </w:p>
    <w:p w14:paraId="105920FA" w14:textId="186DDF4D" w:rsidR="005A0231" w:rsidRPr="00AF6AD5" w:rsidRDefault="005A0231" w:rsidP="005A0231">
      <w:pPr>
        <w:pStyle w:val="TH"/>
        <w:rPr>
          <w:ins w:id="298" w:author="Author"/>
        </w:rPr>
      </w:pPr>
      <w:ins w:id="299" w:author="Author">
        <w:r>
          <w:t>Figure</w:t>
        </w:r>
        <w:r w:rsidRPr="00AF1525">
          <w:t xml:space="preserve"> </w:t>
        </w:r>
        <w:r>
          <w:t>5.X.3</w:t>
        </w:r>
        <w:r>
          <w:rPr>
            <w:rFonts w:hint="eastAsia"/>
          </w:rPr>
          <w:t>-</w:t>
        </w:r>
        <w:r w:rsidRPr="00AF1525">
          <w:t xml:space="preserve">1: </w:t>
        </w:r>
        <w:r>
          <w:t xml:space="preserve">A possible architecture for </w:t>
        </w:r>
        <w:r>
          <w:rPr>
            <w:lang w:eastAsia="zh-CN"/>
          </w:rPr>
          <w:t>CA_</w:t>
        </w:r>
        <w:r w:rsidR="00C42F89">
          <w:rPr>
            <w:lang w:eastAsia="zh-CN"/>
          </w:rPr>
          <w:t>1A-</w:t>
        </w:r>
        <w:r>
          <w:rPr>
            <w:lang w:eastAsia="zh-CN"/>
          </w:rPr>
          <w:t>8A-20A-28A</w:t>
        </w:r>
      </w:ins>
    </w:p>
    <w:p w14:paraId="4652C8B9" w14:textId="7133D3A5" w:rsidR="005A0231" w:rsidRDefault="00D06746" w:rsidP="005A0231">
      <w:pPr>
        <w:rPr>
          <w:ins w:id="300" w:author="Author"/>
          <w:lang w:eastAsia="zh-CN"/>
        </w:rPr>
      </w:pPr>
      <w:ins w:id="301" w:author="Author">
        <w:r>
          <w:t>T</w:t>
        </w:r>
        <w:r w:rsidR="005A0231">
          <w:t xml:space="preserve">o allow UE architectures including the harmonic trap filter in low bands in case band 1 and 28 are </w:t>
        </w:r>
        <w:r w:rsidR="0005366E">
          <w:t>supported</w:t>
        </w:r>
        <w:r w:rsidR="005A0231">
          <w:t xml:space="preserve"> in the same antenna, we propose the maximum relaxation value among CA_1A-8A-20A, CA_1A-8A-28A, CA_1A-8A-20A, and CA_8A-20A-28A for this band combination. The proposed </w:t>
        </w:r>
        <w:r w:rsidR="005A0231" w:rsidRPr="00AF1525">
          <w:t>ΔT</w:t>
        </w:r>
        <w:r w:rsidR="005A0231" w:rsidRPr="0031505F">
          <w:t>IB,c</w:t>
        </w:r>
        <w:r w:rsidR="005A0231">
          <w:rPr>
            <w:rFonts w:hint="eastAsia"/>
          </w:rPr>
          <w:t xml:space="preserve"> </w:t>
        </w:r>
        <w:r w:rsidR="005A0231">
          <w:t xml:space="preserve">and </w:t>
        </w:r>
        <w:r w:rsidR="005A0231" w:rsidRPr="00AF1525">
          <w:t>ΔR</w:t>
        </w:r>
        <w:r w:rsidR="005A0231" w:rsidRPr="0031505F">
          <w:t>IB,c</w:t>
        </w:r>
        <w:r w:rsidR="005A0231" w:rsidRPr="0031505F">
          <w:rPr>
            <w:rFonts w:hint="eastAsia"/>
          </w:rPr>
          <w:t xml:space="preserve"> </w:t>
        </w:r>
        <w:r w:rsidR="005A0231">
          <w:t>are included in T</w:t>
        </w:r>
        <w:r w:rsidR="005A0231" w:rsidRPr="00AF1525">
          <w:t xml:space="preserve">able </w:t>
        </w:r>
        <w:r w:rsidR="005A0231">
          <w:t>5.X.3-1</w:t>
        </w:r>
        <w:r w:rsidR="005A0231" w:rsidRPr="00AF1525">
          <w:t xml:space="preserve"> and</w:t>
        </w:r>
        <w:r w:rsidR="005A0231">
          <w:rPr>
            <w:rFonts w:hint="eastAsia"/>
            <w:lang w:eastAsia="zh-CN"/>
          </w:rPr>
          <w:t xml:space="preserve"> </w:t>
        </w:r>
        <w:r w:rsidR="005A0231">
          <w:t>T</w:t>
        </w:r>
        <w:r w:rsidR="005A0231" w:rsidRPr="00AF1525">
          <w:t xml:space="preserve">able </w:t>
        </w:r>
        <w:r w:rsidR="005A0231">
          <w:t>5.X.3</w:t>
        </w:r>
        <w:r w:rsidR="005A0231" w:rsidRPr="00AF1525">
          <w:t>-2</w:t>
        </w:r>
        <w:r w:rsidR="005A0231">
          <w:rPr>
            <w:rFonts w:hint="eastAsia"/>
            <w:lang w:eastAsia="zh-CN"/>
          </w:rPr>
          <w:t>, respectively</w:t>
        </w:r>
        <w:r w:rsidR="005A0231">
          <w:rPr>
            <w:lang w:eastAsia="zh-CN"/>
          </w:rPr>
          <w:t>.</w:t>
        </w:r>
      </w:ins>
    </w:p>
    <w:p w14:paraId="70EB39FF" w14:textId="77777777" w:rsidR="005A0231" w:rsidRPr="00AF6AD5" w:rsidRDefault="005A0231" w:rsidP="005A0231">
      <w:pPr>
        <w:pStyle w:val="TH"/>
        <w:rPr>
          <w:ins w:id="302" w:author="Author"/>
        </w:rPr>
      </w:pPr>
      <w:ins w:id="303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5A0231" w:rsidRPr="00AF1525" w14:paraId="1FD5907B" w14:textId="77777777" w:rsidTr="00DE46D7">
        <w:trPr>
          <w:tblHeader/>
          <w:jc w:val="center"/>
          <w:ins w:id="304" w:author="Author"/>
        </w:trPr>
        <w:tc>
          <w:tcPr>
            <w:tcW w:w="2099" w:type="dxa"/>
            <w:vAlign w:val="center"/>
          </w:tcPr>
          <w:p w14:paraId="0B1CCED8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b/>
                <w:sz w:val="18"/>
              </w:rPr>
            </w:pPr>
            <w:ins w:id="30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B37FAD3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/>
                <w:b/>
                <w:sz w:val="18"/>
              </w:rPr>
            </w:pPr>
            <w:ins w:id="30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D9E5FFF" w14:textId="77777777" w:rsidR="005A0231" w:rsidRPr="00AF1525" w:rsidRDefault="005A0231" w:rsidP="00DE46D7">
            <w:pPr>
              <w:spacing w:after="0"/>
              <w:jc w:val="center"/>
              <w:rPr>
                <w:ins w:id="309" w:author="Author"/>
                <w:rFonts w:ascii="Arial" w:hAnsi="Arial"/>
                <w:b/>
                <w:sz w:val="18"/>
              </w:rPr>
            </w:pPr>
            <w:ins w:id="310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5A0231" w:rsidRPr="00AF1525" w14:paraId="1F26248B" w14:textId="77777777" w:rsidTr="00DE46D7">
        <w:trPr>
          <w:jc w:val="center"/>
          <w:ins w:id="311" w:author="Author"/>
        </w:trPr>
        <w:tc>
          <w:tcPr>
            <w:tcW w:w="2099" w:type="dxa"/>
            <w:vMerge w:val="restart"/>
            <w:vAlign w:val="center"/>
          </w:tcPr>
          <w:p w14:paraId="5F14862A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  <w:lang w:eastAsia="zh-CN"/>
              </w:rPr>
            </w:pPr>
            <w:ins w:id="313" w:author="Author">
              <w:r w:rsidRPr="00B85846">
                <w:t>CA_</w:t>
              </w:r>
              <w:r w:rsidRPr="00B477B8">
                <w:t>1A-8A-20A-28A</w:t>
              </w:r>
            </w:ins>
          </w:p>
        </w:tc>
        <w:tc>
          <w:tcPr>
            <w:tcW w:w="2049" w:type="dxa"/>
            <w:vAlign w:val="center"/>
          </w:tcPr>
          <w:p w14:paraId="316BDE0A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/>
                <w:sz w:val="18"/>
              </w:rPr>
            </w:pPr>
            <w:ins w:id="315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1231E4E0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/>
                <w:sz w:val="18"/>
                <w:lang w:eastAsia="zh-CN"/>
              </w:rPr>
            </w:pPr>
            <w:ins w:id="317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5A0231" w:rsidRPr="00AF1525" w14:paraId="64B18C3C" w14:textId="77777777" w:rsidTr="00DE46D7">
        <w:trPr>
          <w:jc w:val="center"/>
          <w:ins w:id="318" w:author="Author"/>
        </w:trPr>
        <w:tc>
          <w:tcPr>
            <w:tcW w:w="2099" w:type="dxa"/>
            <w:vMerge/>
            <w:vAlign w:val="center"/>
          </w:tcPr>
          <w:p w14:paraId="1554A0B2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19" w:author="Author"/>
              </w:rPr>
            </w:pPr>
          </w:p>
        </w:tc>
        <w:tc>
          <w:tcPr>
            <w:tcW w:w="2049" w:type="dxa"/>
            <w:vAlign w:val="center"/>
          </w:tcPr>
          <w:p w14:paraId="6AA588FB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20" w:author="Author"/>
                <w:rFonts w:ascii="Arial" w:hAnsi="Arial"/>
                <w:sz w:val="18"/>
              </w:rPr>
            </w:pPr>
            <w:ins w:id="321" w:author="Author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 w14:paraId="6B84E77D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  <w:lang w:eastAsia="zh-CN"/>
              </w:rPr>
            </w:pPr>
            <w:ins w:id="323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5A0231" w:rsidRPr="00AF1525" w14:paraId="0FAAAE31" w14:textId="77777777" w:rsidTr="00DE46D7">
        <w:trPr>
          <w:jc w:val="center"/>
          <w:ins w:id="324" w:author="Author"/>
        </w:trPr>
        <w:tc>
          <w:tcPr>
            <w:tcW w:w="2099" w:type="dxa"/>
            <w:vMerge/>
            <w:vAlign w:val="center"/>
          </w:tcPr>
          <w:p w14:paraId="0A5DD44F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25" w:author="Author"/>
              </w:rPr>
            </w:pPr>
          </w:p>
        </w:tc>
        <w:tc>
          <w:tcPr>
            <w:tcW w:w="2049" w:type="dxa"/>
            <w:vAlign w:val="center"/>
          </w:tcPr>
          <w:p w14:paraId="4CA68D8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/>
                <w:sz w:val="18"/>
              </w:rPr>
            </w:pPr>
            <w:ins w:id="327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2C8F472F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/>
                <w:sz w:val="18"/>
                <w:lang w:eastAsia="zh-CN"/>
              </w:rPr>
            </w:pPr>
            <w:ins w:id="329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5A0231" w:rsidRPr="00AF1525" w14:paraId="6141B940" w14:textId="77777777" w:rsidTr="00DE46D7">
        <w:trPr>
          <w:jc w:val="center"/>
          <w:ins w:id="330" w:author="Author"/>
        </w:trPr>
        <w:tc>
          <w:tcPr>
            <w:tcW w:w="2099" w:type="dxa"/>
            <w:vMerge/>
            <w:vAlign w:val="center"/>
          </w:tcPr>
          <w:p w14:paraId="21E958A8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31" w:author="Author"/>
              </w:rPr>
            </w:pPr>
          </w:p>
        </w:tc>
        <w:tc>
          <w:tcPr>
            <w:tcW w:w="2049" w:type="dxa"/>
            <w:vAlign w:val="center"/>
          </w:tcPr>
          <w:p w14:paraId="0FFAEA1E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</w:rPr>
            </w:pPr>
            <w:ins w:id="333" w:author="Author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27F44682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/>
                <w:sz w:val="18"/>
                <w:lang w:eastAsia="zh-CN"/>
              </w:rPr>
            </w:pPr>
            <w:ins w:id="335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316CA5CA" w14:textId="77777777" w:rsidR="005A0231" w:rsidRPr="00AF1525" w:rsidRDefault="005A0231" w:rsidP="005A0231">
      <w:pPr>
        <w:rPr>
          <w:ins w:id="336" w:author="Author"/>
        </w:rPr>
      </w:pPr>
    </w:p>
    <w:p w14:paraId="3021128C" w14:textId="77777777" w:rsidR="005A0231" w:rsidRPr="00B33398" w:rsidRDefault="005A0231" w:rsidP="005A0231">
      <w:pPr>
        <w:pStyle w:val="TH"/>
        <w:rPr>
          <w:ins w:id="337" w:author="Author"/>
        </w:rPr>
      </w:pPr>
      <w:ins w:id="338" w:author="Author">
        <w:r w:rsidRPr="00AF1525">
          <w:lastRenderedPageBreak/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5A0231" w:rsidRPr="00AF1525" w14:paraId="01F390AD" w14:textId="77777777" w:rsidTr="00DE46D7">
        <w:trPr>
          <w:tblHeader/>
          <w:jc w:val="center"/>
          <w:ins w:id="339" w:author="Author"/>
        </w:trPr>
        <w:tc>
          <w:tcPr>
            <w:tcW w:w="2151" w:type="dxa"/>
            <w:vAlign w:val="center"/>
          </w:tcPr>
          <w:p w14:paraId="7FD1485E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40" w:author="Author"/>
                <w:rFonts w:ascii="Arial" w:hAnsi="Arial"/>
                <w:b/>
                <w:sz w:val="18"/>
              </w:rPr>
            </w:pPr>
            <w:ins w:id="341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AD2313E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/>
                <w:b/>
                <w:sz w:val="18"/>
              </w:rPr>
            </w:pPr>
            <w:ins w:id="343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CB7CB01" w14:textId="77777777" w:rsidR="005A0231" w:rsidRPr="00AF1525" w:rsidRDefault="005A0231" w:rsidP="00DE46D7">
            <w:pPr>
              <w:spacing w:after="0"/>
              <w:jc w:val="center"/>
              <w:rPr>
                <w:ins w:id="344" w:author="Author"/>
                <w:rFonts w:ascii="Arial" w:hAnsi="Arial"/>
                <w:b/>
                <w:sz w:val="18"/>
              </w:rPr>
            </w:pPr>
            <w:ins w:id="345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5A0231" w:rsidRPr="00AF1525" w14:paraId="1A0C3C40" w14:textId="77777777" w:rsidTr="00DE46D7">
        <w:trPr>
          <w:jc w:val="center"/>
          <w:ins w:id="346" w:author="Author"/>
        </w:trPr>
        <w:tc>
          <w:tcPr>
            <w:tcW w:w="2151" w:type="dxa"/>
            <w:vMerge w:val="restart"/>
            <w:vAlign w:val="center"/>
          </w:tcPr>
          <w:p w14:paraId="7801EFDF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/>
                <w:sz w:val="18"/>
                <w:lang w:eastAsia="zh-CN"/>
              </w:rPr>
            </w:pPr>
            <w:ins w:id="348" w:author="Author">
              <w:r w:rsidRPr="00B85846">
                <w:t>CA_</w:t>
              </w:r>
              <w:r w:rsidRPr="00B477B8">
                <w:t>1A-8A-20A-28A</w:t>
              </w:r>
            </w:ins>
          </w:p>
        </w:tc>
        <w:tc>
          <w:tcPr>
            <w:tcW w:w="2049" w:type="dxa"/>
            <w:vAlign w:val="center"/>
          </w:tcPr>
          <w:p w14:paraId="7D5C3299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49" w:author="Author"/>
                <w:rFonts w:ascii="Arial" w:hAnsi="Arial"/>
                <w:sz w:val="18"/>
              </w:rPr>
            </w:pPr>
            <w:ins w:id="350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550E20C6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51" w:author="Author"/>
                <w:rFonts w:ascii="Arial" w:hAnsi="Arial"/>
                <w:sz w:val="18"/>
                <w:lang w:eastAsia="zh-CN"/>
              </w:rPr>
            </w:pPr>
            <w:ins w:id="352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5A0231" w:rsidRPr="00AF1525" w14:paraId="1F0DCA3C" w14:textId="77777777" w:rsidTr="00DE46D7">
        <w:trPr>
          <w:jc w:val="center"/>
          <w:ins w:id="353" w:author="Author"/>
        </w:trPr>
        <w:tc>
          <w:tcPr>
            <w:tcW w:w="2151" w:type="dxa"/>
            <w:vMerge/>
            <w:vAlign w:val="center"/>
          </w:tcPr>
          <w:p w14:paraId="62702170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54" w:author="Author"/>
              </w:rPr>
            </w:pPr>
          </w:p>
        </w:tc>
        <w:tc>
          <w:tcPr>
            <w:tcW w:w="2049" w:type="dxa"/>
            <w:vAlign w:val="center"/>
          </w:tcPr>
          <w:p w14:paraId="02BFBCC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55" w:author="Author"/>
                <w:rFonts w:ascii="Arial" w:hAnsi="Arial"/>
                <w:sz w:val="18"/>
              </w:rPr>
            </w:pPr>
            <w:ins w:id="356" w:author="Author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 w14:paraId="10B8DD48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57" w:author="Author"/>
                <w:rFonts w:ascii="Arial" w:hAnsi="Arial"/>
                <w:sz w:val="18"/>
                <w:lang w:eastAsia="zh-CN"/>
              </w:rPr>
            </w:pPr>
            <w:ins w:id="358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5A0231" w:rsidRPr="00AF1525" w14:paraId="0D6B36FF" w14:textId="77777777" w:rsidTr="00DE46D7">
        <w:trPr>
          <w:jc w:val="center"/>
          <w:ins w:id="359" w:author="Author"/>
        </w:trPr>
        <w:tc>
          <w:tcPr>
            <w:tcW w:w="2151" w:type="dxa"/>
            <w:vMerge/>
            <w:vAlign w:val="center"/>
          </w:tcPr>
          <w:p w14:paraId="6F141751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60" w:author="Author"/>
              </w:rPr>
            </w:pPr>
          </w:p>
        </w:tc>
        <w:tc>
          <w:tcPr>
            <w:tcW w:w="2049" w:type="dxa"/>
            <w:vAlign w:val="center"/>
          </w:tcPr>
          <w:p w14:paraId="70CF6F1E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61" w:author="Author"/>
                <w:rFonts w:ascii="Arial" w:hAnsi="Arial"/>
                <w:sz w:val="18"/>
              </w:rPr>
            </w:pPr>
            <w:ins w:id="362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60E6B2EE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63" w:author="Author"/>
                <w:rFonts w:ascii="Arial" w:hAnsi="Arial"/>
                <w:sz w:val="18"/>
                <w:lang w:eastAsia="zh-CN"/>
              </w:rPr>
            </w:pPr>
            <w:ins w:id="364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5A0231" w:rsidRPr="00AF1525" w14:paraId="5D77AD5D" w14:textId="77777777" w:rsidTr="00DE46D7">
        <w:trPr>
          <w:jc w:val="center"/>
          <w:ins w:id="365" w:author="Author"/>
        </w:trPr>
        <w:tc>
          <w:tcPr>
            <w:tcW w:w="2151" w:type="dxa"/>
            <w:vMerge/>
            <w:vAlign w:val="center"/>
          </w:tcPr>
          <w:p w14:paraId="652982A4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66" w:author="Author"/>
              </w:rPr>
            </w:pPr>
          </w:p>
        </w:tc>
        <w:tc>
          <w:tcPr>
            <w:tcW w:w="2049" w:type="dxa"/>
            <w:vAlign w:val="center"/>
          </w:tcPr>
          <w:p w14:paraId="0485BBA7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67" w:author="Author"/>
                <w:rFonts w:ascii="Arial" w:hAnsi="Arial"/>
                <w:sz w:val="18"/>
              </w:rPr>
            </w:pPr>
            <w:ins w:id="368" w:author="Author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197CA2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69" w:author="Author"/>
                <w:rFonts w:ascii="Arial" w:hAnsi="Arial"/>
                <w:sz w:val="18"/>
                <w:lang w:eastAsia="zh-CN"/>
              </w:rPr>
            </w:pPr>
            <w:ins w:id="370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5342AF70" w14:textId="77777777" w:rsidR="005A0231" w:rsidRDefault="005A0231" w:rsidP="005A0231">
      <w:pPr>
        <w:pStyle w:val="Heading3"/>
        <w:rPr>
          <w:ins w:id="371" w:author="Author"/>
        </w:rPr>
      </w:pPr>
    </w:p>
    <w:p w14:paraId="40512FAF" w14:textId="77777777" w:rsidR="005A0231" w:rsidRDefault="005A0231" w:rsidP="005A0231">
      <w:pPr>
        <w:pStyle w:val="Heading3"/>
        <w:rPr>
          <w:ins w:id="372" w:author="Author"/>
        </w:rPr>
      </w:pPr>
      <w:ins w:id="373" w:author="Author">
        <w:r>
          <w:t>5.X.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</w:t>
        </w:r>
      </w:ins>
    </w:p>
    <w:p w14:paraId="059F17CE" w14:textId="77777777" w:rsidR="005A0231" w:rsidRPr="009C7215" w:rsidRDefault="005A0231" w:rsidP="005A0231">
      <w:pPr>
        <w:rPr>
          <w:ins w:id="374" w:author="Author"/>
        </w:rPr>
      </w:pPr>
      <w:ins w:id="375" w:author="Author">
        <w:r>
          <w:t>The REFSENS exceptions due to the third harmonic issue are specified in Table 5.X.4-1 for the uplink configuration in Table 5.X.4-2.</w:t>
        </w:r>
      </w:ins>
    </w:p>
    <w:p w14:paraId="4360FB66" w14:textId="77777777" w:rsidR="005A0231" w:rsidRPr="00E76EB6" w:rsidRDefault="005A0231" w:rsidP="005A0231">
      <w:pPr>
        <w:pStyle w:val="TH"/>
        <w:rPr>
          <w:ins w:id="376" w:author="Author"/>
        </w:rPr>
      </w:pPr>
      <w:ins w:id="377" w:author="Author">
        <w:r w:rsidRPr="00E76EB6">
          <w:t xml:space="preserve">Table </w:t>
        </w:r>
        <w:r>
          <w:t>5.X.4-1</w:t>
        </w:r>
        <w:r w:rsidRPr="00E76EB6">
          <w:t>: Reference sensitivity for carrier aggregation QPSK P</w:t>
        </w:r>
        <w:r w:rsidRPr="00E76EB6">
          <w:rPr>
            <w:vertAlign w:val="subscript"/>
          </w:rPr>
          <w:t>REFSENS, CA</w:t>
        </w:r>
        <w:r w:rsidRPr="00E76EB6">
          <w:t xml:space="preserve"> (exceptions due to harmonic issues in the combinations of intra-band and inter-band CA)</w:t>
        </w:r>
      </w:ins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5"/>
        <w:gridCol w:w="997"/>
        <w:gridCol w:w="989"/>
        <w:gridCol w:w="852"/>
        <w:gridCol w:w="894"/>
        <w:gridCol w:w="947"/>
        <w:gridCol w:w="947"/>
        <w:gridCol w:w="947"/>
        <w:gridCol w:w="921"/>
      </w:tblGrid>
      <w:tr w:rsidR="005A0231" w:rsidRPr="00E76EB6" w14:paraId="6688B421" w14:textId="77777777" w:rsidTr="00DE46D7">
        <w:trPr>
          <w:trHeight w:val="255"/>
          <w:ins w:id="378" w:author="Author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7A994F6B" w14:textId="77777777" w:rsidR="005A0231" w:rsidRPr="00E76EB6" w:rsidRDefault="005A0231" w:rsidP="00DE46D7">
            <w:pPr>
              <w:pStyle w:val="TAH"/>
              <w:rPr>
                <w:ins w:id="379" w:author="Author"/>
                <w:rFonts w:cs="Arial"/>
              </w:rPr>
            </w:pPr>
            <w:ins w:id="380" w:author="Author">
              <w:r w:rsidRPr="00E76EB6">
                <w:rPr>
                  <w:rFonts w:cs="Arial"/>
                </w:rPr>
                <w:t>Channel bandwidth</w:t>
              </w:r>
            </w:ins>
          </w:p>
        </w:tc>
      </w:tr>
      <w:tr w:rsidR="005A0231" w:rsidRPr="00E76EB6" w14:paraId="64C320B1" w14:textId="77777777" w:rsidTr="00DE46D7">
        <w:trPr>
          <w:trHeight w:val="255"/>
          <w:ins w:id="381" w:author="Author"/>
        </w:trPr>
        <w:tc>
          <w:tcPr>
            <w:tcW w:w="1084" w:type="pct"/>
            <w:shd w:val="clear" w:color="auto" w:fill="auto"/>
            <w:vAlign w:val="center"/>
          </w:tcPr>
          <w:p w14:paraId="2573445C" w14:textId="77777777" w:rsidR="005A0231" w:rsidRPr="00E76EB6" w:rsidRDefault="005A0231" w:rsidP="00DE46D7">
            <w:pPr>
              <w:pStyle w:val="TAH"/>
              <w:rPr>
                <w:ins w:id="382" w:author="Author"/>
                <w:rFonts w:eastAsia="ＭＳ 明朝" w:cs="Arial"/>
              </w:rPr>
            </w:pPr>
            <w:ins w:id="383" w:author="Author">
              <w:r w:rsidRPr="00E76EB6">
                <w:rPr>
                  <w:rFonts w:cs="Arial"/>
                </w:rPr>
                <w:t>EUTRA CA Configuration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52124640" w14:textId="77777777" w:rsidR="005A0231" w:rsidRPr="00E76EB6" w:rsidRDefault="005A0231" w:rsidP="00DE46D7">
            <w:pPr>
              <w:pStyle w:val="TAH"/>
              <w:rPr>
                <w:ins w:id="384" w:author="Author"/>
                <w:rFonts w:eastAsia="ＭＳ 明朝" w:cs="Arial"/>
              </w:rPr>
            </w:pPr>
            <w:ins w:id="385" w:author="Author">
              <w:r w:rsidRPr="00E76EB6">
                <w:rPr>
                  <w:rFonts w:cs="Arial"/>
                </w:rPr>
                <w:t>EUTRA band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221DF45F" w14:textId="77777777" w:rsidR="005A0231" w:rsidRPr="00E76EB6" w:rsidRDefault="005A0231" w:rsidP="00DE46D7">
            <w:pPr>
              <w:pStyle w:val="TAH"/>
              <w:rPr>
                <w:ins w:id="386" w:author="Author"/>
                <w:rFonts w:eastAsia="ＭＳ 明朝" w:cs="Arial"/>
              </w:rPr>
            </w:pPr>
            <w:ins w:id="387" w:author="Author">
              <w:r w:rsidRPr="00E76EB6">
                <w:rPr>
                  <w:rFonts w:cs="Arial"/>
                </w:rPr>
                <w:t>1.4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45" w:type="pct"/>
            <w:shd w:val="clear" w:color="auto" w:fill="auto"/>
            <w:vAlign w:val="center"/>
          </w:tcPr>
          <w:p w14:paraId="7234A24C" w14:textId="77777777" w:rsidR="005A0231" w:rsidRPr="00E76EB6" w:rsidRDefault="005A0231" w:rsidP="00DE46D7">
            <w:pPr>
              <w:pStyle w:val="TAH"/>
              <w:rPr>
                <w:ins w:id="388" w:author="Author"/>
                <w:rFonts w:eastAsia="ＭＳ 明朝" w:cs="Arial"/>
              </w:rPr>
            </w:pPr>
            <w:ins w:id="389" w:author="Author">
              <w:r w:rsidRPr="00E76EB6">
                <w:rPr>
                  <w:rFonts w:cs="Arial"/>
                </w:rPr>
                <w:t>3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67" w:type="pct"/>
            <w:shd w:val="clear" w:color="auto" w:fill="auto"/>
            <w:vAlign w:val="center"/>
          </w:tcPr>
          <w:p w14:paraId="684329E1" w14:textId="77777777" w:rsidR="005A0231" w:rsidRPr="00E76EB6" w:rsidRDefault="005A0231" w:rsidP="00DE46D7">
            <w:pPr>
              <w:pStyle w:val="TAH"/>
              <w:rPr>
                <w:ins w:id="390" w:author="Author"/>
                <w:rFonts w:eastAsia="ＭＳ 明朝" w:cs="Arial"/>
              </w:rPr>
            </w:pPr>
            <w:ins w:id="391" w:author="Author">
              <w:r w:rsidRPr="00E76EB6">
                <w:rPr>
                  <w:rFonts w:cs="Arial"/>
                </w:rPr>
                <w:t>5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73AA88B5" w14:textId="77777777" w:rsidR="005A0231" w:rsidRPr="00E76EB6" w:rsidRDefault="005A0231" w:rsidP="00DE46D7">
            <w:pPr>
              <w:pStyle w:val="TAH"/>
              <w:rPr>
                <w:ins w:id="392" w:author="Author"/>
                <w:rFonts w:eastAsia="ＭＳ 明朝" w:cs="Arial"/>
              </w:rPr>
            </w:pPr>
            <w:ins w:id="393" w:author="Author">
              <w:r w:rsidRPr="00E76EB6">
                <w:rPr>
                  <w:rFonts w:cs="Arial"/>
                </w:rPr>
                <w:t>10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704B7E23" w14:textId="77777777" w:rsidR="005A0231" w:rsidRPr="00E76EB6" w:rsidRDefault="005A0231" w:rsidP="00DE46D7">
            <w:pPr>
              <w:pStyle w:val="TAH"/>
              <w:rPr>
                <w:ins w:id="394" w:author="Author"/>
                <w:rFonts w:eastAsia="ＭＳ 明朝" w:cs="Arial"/>
              </w:rPr>
            </w:pPr>
            <w:ins w:id="395" w:author="Author">
              <w:r w:rsidRPr="00E76EB6">
                <w:rPr>
                  <w:rFonts w:cs="Arial"/>
                </w:rPr>
                <w:t>15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B33049F" w14:textId="77777777" w:rsidR="005A0231" w:rsidRPr="00E76EB6" w:rsidRDefault="005A0231" w:rsidP="00DE46D7">
            <w:pPr>
              <w:pStyle w:val="TAH"/>
              <w:rPr>
                <w:ins w:id="396" w:author="Author"/>
                <w:rFonts w:eastAsia="ＭＳ 明朝" w:cs="Arial"/>
              </w:rPr>
            </w:pPr>
            <w:ins w:id="397" w:author="Author">
              <w:r w:rsidRPr="00E76EB6">
                <w:rPr>
                  <w:rFonts w:cs="Arial"/>
                </w:rPr>
                <w:t>20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81" w:type="pct"/>
            <w:shd w:val="clear" w:color="auto" w:fill="auto"/>
            <w:vAlign w:val="center"/>
          </w:tcPr>
          <w:p w14:paraId="0F44FDA3" w14:textId="77777777" w:rsidR="005A0231" w:rsidRPr="00E76EB6" w:rsidRDefault="005A0231" w:rsidP="00DE46D7">
            <w:pPr>
              <w:pStyle w:val="TAH"/>
              <w:rPr>
                <w:ins w:id="398" w:author="Author"/>
                <w:rFonts w:eastAsia="ＭＳ 明朝" w:cs="Arial"/>
              </w:rPr>
            </w:pPr>
            <w:ins w:id="399" w:author="Author">
              <w:r w:rsidRPr="00E76EB6">
                <w:rPr>
                  <w:rFonts w:cs="Arial"/>
                </w:rPr>
                <w:t>Duplex mode</w:t>
              </w:r>
            </w:ins>
          </w:p>
        </w:tc>
      </w:tr>
      <w:tr w:rsidR="005A0231" w:rsidRPr="00E76EB6" w14:paraId="34EE6181" w14:textId="77777777" w:rsidTr="00DE46D7">
        <w:trPr>
          <w:trHeight w:val="255"/>
          <w:ins w:id="400" w:author="Autho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2CCA1545" w14:textId="77777777" w:rsidR="005A0231" w:rsidRPr="00E76EB6" w:rsidRDefault="005A0231" w:rsidP="00DE46D7">
            <w:pPr>
              <w:pStyle w:val="TAC"/>
              <w:rPr>
                <w:ins w:id="401" w:author="Author"/>
                <w:rFonts w:cs="Arial"/>
                <w:lang w:eastAsia="ko-KR"/>
              </w:rPr>
            </w:pPr>
            <w:ins w:id="402" w:author="Author">
              <w:r w:rsidRPr="00B85846">
                <w:t>CA_</w:t>
              </w:r>
              <w:r w:rsidRPr="00B477B8">
                <w:t>1A-8A-20A-28A</w:t>
              </w:r>
              <w:r w:rsidRPr="00CB62BE">
                <w:rPr>
                  <w:rFonts w:cs="Arial"/>
                  <w:vertAlign w:val="superscript"/>
                  <w:lang w:eastAsia="en-US"/>
                </w:rPr>
                <w:t>5</w:t>
              </w:r>
              <w:r>
                <w:rPr>
                  <w:rFonts w:cs="Arial"/>
                  <w:vertAlign w:val="superscript"/>
                </w:rPr>
                <w:t>,6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5F9ED247" w14:textId="77777777" w:rsidR="005A0231" w:rsidRPr="00E76EB6" w:rsidRDefault="005A0231" w:rsidP="00DE46D7">
            <w:pPr>
              <w:pStyle w:val="TAC"/>
              <w:rPr>
                <w:ins w:id="403" w:author="Author"/>
                <w:rFonts w:eastAsia="SimSun" w:cs="Arial"/>
                <w:lang w:eastAsia="zh-CN"/>
              </w:rPr>
            </w:pPr>
            <w:ins w:id="404" w:author="Author">
              <w:r>
                <w:rPr>
                  <w:rFonts w:cs="Arial"/>
                </w:rPr>
                <w:t>1</w:t>
              </w:r>
              <w:r w:rsidRPr="00CB62BE">
                <w:rPr>
                  <w:rFonts w:cs="Arial" w:hint="eastAsia"/>
                  <w:vertAlign w:val="superscript"/>
                  <w:lang w:eastAsia="zh-CN"/>
                </w:rPr>
                <w:t>3</w:t>
              </w:r>
              <w:r w:rsidRPr="00CB62BE">
                <w:rPr>
                  <w:rFonts w:cs="Arial"/>
                  <w:vertAlign w:val="superscript"/>
                  <w:lang w:eastAsia="ko-KR"/>
                </w:rPr>
                <w:t>3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6AF5E24E" w14:textId="77777777" w:rsidR="005A0231" w:rsidRPr="00E76EB6" w:rsidRDefault="005A0231" w:rsidP="00DE46D7">
            <w:pPr>
              <w:pStyle w:val="TAC"/>
              <w:rPr>
                <w:ins w:id="405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75F7B57B" w14:textId="77777777" w:rsidR="005A0231" w:rsidRPr="00E76EB6" w:rsidRDefault="005A0231" w:rsidP="00DE46D7">
            <w:pPr>
              <w:pStyle w:val="TAC"/>
              <w:rPr>
                <w:ins w:id="406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3AFA264C" w14:textId="77777777" w:rsidR="005A0231" w:rsidRPr="00E76EB6" w:rsidRDefault="005A0231" w:rsidP="00DE46D7">
            <w:pPr>
              <w:pStyle w:val="TAC"/>
              <w:rPr>
                <w:ins w:id="407" w:author="Author"/>
                <w:rFonts w:eastAsia="SimSun" w:cs="Arial"/>
                <w:lang w:eastAsia="zh-CN"/>
              </w:rPr>
            </w:pPr>
            <w:ins w:id="408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89.8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299BF9C4" w14:textId="77777777" w:rsidR="005A0231" w:rsidRPr="00E76EB6" w:rsidRDefault="005A0231" w:rsidP="00DE46D7">
            <w:pPr>
              <w:pStyle w:val="TAC"/>
              <w:rPr>
                <w:ins w:id="409" w:author="Author"/>
                <w:rFonts w:eastAsia="SimSun" w:cs="Arial"/>
                <w:lang w:eastAsia="zh-CN"/>
              </w:rPr>
            </w:pPr>
            <w:ins w:id="410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89.4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5FC9AAF8" w14:textId="77777777" w:rsidR="005A0231" w:rsidRPr="00E76EB6" w:rsidRDefault="005A0231" w:rsidP="00DE46D7">
            <w:pPr>
              <w:pStyle w:val="TAC"/>
              <w:rPr>
                <w:ins w:id="411" w:author="Author"/>
                <w:rFonts w:eastAsia="SimSun" w:cs="Arial"/>
                <w:lang w:eastAsia="zh-CN"/>
              </w:rPr>
            </w:pPr>
            <w:ins w:id="412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89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56B0D2F8" w14:textId="77777777" w:rsidR="005A0231" w:rsidRPr="00E76EB6" w:rsidRDefault="005A0231" w:rsidP="00DE46D7">
            <w:pPr>
              <w:pStyle w:val="TAC"/>
              <w:rPr>
                <w:ins w:id="413" w:author="Author"/>
                <w:rFonts w:eastAsia="SimSun" w:cs="Arial"/>
                <w:lang w:eastAsia="zh-CN"/>
              </w:rPr>
            </w:pPr>
            <w:ins w:id="414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88.7</w:t>
              </w:r>
            </w:ins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89A5CFE" w14:textId="77777777" w:rsidR="005A0231" w:rsidRPr="00E76EB6" w:rsidRDefault="005A0231" w:rsidP="00DE46D7">
            <w:pPr>
              <w:pStyle w:val="TAC"/>
              <w:rPr>
                <w:ins w:id="415" w:author="Author"/>
                <w:rFonts w:cs="Arial"/>
                <w:lang w:eastAsia="ko-KR"/>
              </w:rPr>
            </w:pPr>
            <w:ins w:id="416" w:author="Author">
              <w:r w:rsidRPr="00E76EB6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5A0231" w:rsidRPr="00E76EB6" w14:paraId="70D713AA" w14:textId="77777777" w:rsidTr="00DE46D7">
        <w:trPr>
          <w:trHeight w:val="255"/>
          <w:ins w:id="417" w:author="Author"/>
        </w:trPr>
        <w:tc>
          <w:tcPr>
            <w:tcW w:w="1084" w:type="pct"/>
            <w:vMerge/>
            <w:shd w:val="clear" w:color="auto" w:fill="auto"/>
            <w:vAlign w:val="center"/>
          </w:tcPr>
          <w:p w14:paraId="381F548D" w14:textId="77777777" w:rsidR="005A0231" w:rsidRPr="00E76EB6" w:rsidRDefault="005A0231" w:rsidP="00DE46D7">
            <w:pPr>
              <w:pStyle w:val="TAC"/>
              <w:rPr>
                <w:ins w:id="418" w:author="Author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24FB7207" w14:textId="77777777" w:rsidR="005A0231" w:rsidRDefault="005A0231" w:rsidP="00DE46D7">
            <w:pPr>
              <w:pStyle w:val="TAC"/>
              <w:rPr>
                <w:ins w:id="419" w:author="Author"/>
                <w:rFonts w:eastAsia="SimSun" w:cs="Arial"/>
                <w:lang w:eastAsia="zh-CN"/>
              </w:rPr>
            </w:pPr>
            <w:ins w:id="420" w:author="Author">
              <w:r>
                <w:rPr>
                  <w:rFonts w:eastAsia="SimSun" w:cs="Arial"/>
                  <w:lang w:eastAsia="zh-CN"/>
                </w:rPr>
                <w:t>8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5D5230FC" w14:textId="77777777" w:rsidR="005A0231" w:rsidRPr="00E76EB6" w:rsidRDefault="005A0231" w:rsidP="00DE46D7">
            <w:pPr>
              <w:pStyle w:val="TAC"/>
              <w:rPr>
                <w:ins w:id="421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352E2776" w14:textId="77777777" w:rsidR="005A0231" w:rsidRPr="00E76EB6" w:rsidRDefault="005A0231" w:rsidP="00DE46D7">
            <w:pPr>
              <w:pStyle w:val="TAC"/>
              <w:rPr>
                <w:ins w:id="422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46ACB3A2" w14:textId="77777777" w:rsidR="005A0231" w:rsidRPr="00CB62BE" w:rsidRDefault="005A0231" w:rsidP="00DE46D7">
            <w:pPr>
              <w:pStyle w:val="TAC"/>
              <w:rPr>
                <w:ins w:id="423" w:author="Author"/>
                <w:rFonts w:cs="Arial"/>
                <w:lang w:eastAsia="en-US"/>
              </w:rPr>
            </w:pPr>
            <w:ins w:id="424" w:author="Author">
              <w:r>
                <w:rPr>
                  <w:rFonts w:eastAsia="ＭＳ 明朝" w:cs="Arial"/>
                  <w:lang w:eastAsia="en-US"/>
                </w:rPr>
                <w:t>-96.8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6A74188E" w14:textId="77777777" w:rsidR="005A0231" w:rsidRPr="00CB62BE" w:rsidRDefault="005A0231" w:rsidP="00DE46D7">
            <w:pPr>
              <w:pStyle w:val="TAC"/>
              <w:rPr>
                <w:ins w:id="425" w:author="Author"/>
                <w:rFonts w:cs="Arial"/>
                <w:lang w:eastAsia="en-US"/>
              </w:rPr>
            </w:pPr>
            <w:ins w:id="426" w:author="Author">
              <w:r>
                <w:rPr>
                  <w:rFonts w:eastAsia="ＭＳ 明朝" w:cs="Arial"/>
                  <w:lang w:eastAsia="en-US"/>
                </w:rPr>
                <w:t>-93.8</w:t>
              </w:r>
            </w:ins>
          </w:p>
        </w:tc>
        <w:tc>
          <w:tcPr>
            <w:tcW w:w="495" w:type="pct"/>
            <w:shd w:val="clear" w:color="auto" w:fill="auto"/>
          </w:tcPr>
          <w:p w14:paraId="02DEDD1A" w14:textId="77777777" w:rsidR="005A0231" w:rsidRPr="00CB62BE" w:rsidRDefault="005A0231" w:rsidP="00DE46D7">
            <w:pPr>
              <w:pStyle w:val="TAC"/>
              <w:rPr>
                <w:ins w:id="427" w:author="Author"/>
                <w:rFonts w:cs="Arial"/>
                <w:lang w:eastAsia="en-US"/>
              </w:rPr>
            </w:pPr>
          </w:p>
        </w:tc>
        <w:tc>
          <w:tcPr>
            <w:tcW w:w="495" w:type="pct"/>
            <w:shd w:val="clear" w:color="auto" w:fill="auto"/>
          </w:tcPr>
          <w:p w14:paraId="3AD4D5EF" w14:textId="77777777" w:rsidR="005A0231" w:rsidRPr="00CB62BE" w:rsidRDefault="005A0231" w:rsidP="00DE46D7">
            <w:pPr>
              <w:pStyle w:val="TAC"/>
              <w:rPr>
                <w:ins w:id="428" w:author="Author"/>
                <w:rFonts w:cs="Arial"/>
                <w:lang w:eastAsia="en-US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220011B" w14:textId="77777777" w:rsidR="005A0231" w:rsidRPr="00E76EB6" w:rsidRDefault="005A0231" w:rsidP="00DE46D7">
            <w:pPr>
              <w:pStyle w:val="TAC"/>
              <w:rPr>
                <w:ins w:id="429" w:author="Author"/>
                <w:rFonts w:cs="Arial"/>
                <w:lang w:eastAsia="ko-KR"/>
              </w:rPr>
            </w:pPr>
          </w:p>
        </w:tc>
      </w:tr>
      <w:tr w:rsidR="005A0231" w:rsidRPr="00E76EB6" w14:paraId="4B5B19DE" w14:textId="77777777" w:rsidTr="00DE46D7">
        <w:trPr>
          <w:trHeight w:val="255"/>
          <w:ins w:id="430" w:author="Author"/>
        </w:trPr>
        <w:tc>
          <w:tcPr>
            <w:tcW w:w="1084" w:type="pct"/>
            <w:vMerge/>
            <w:shd w:val="clear" w:color="auto" w:fill="auto"/>
            <w:vAlign w:val="center"/>
          </w:tcPr>
          <w:p w14:paraId="061A5D11" w14:textId="77777777" w:rsidR="005A0231" w:rsidRPr="00E76EB6" w:rsidRDefault="005A0231" w:rsidP="00DE46D7">
            <w:pPr>
              <w:pStyle w:val="TAC"/>
              <w:rPr>
                <w:ins w:id="431" w:author="Author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3C7115D7" w14:textId="77777777" w:rsidR="005A0231" w:rsidRDefault="005A0231" w:rsidP="00DE46D7">
            <w:pPr>
              <w:pStyle w:val="TAC"/>
              <w:rPr>
                <w:ins w:id="432" w:author="Author"/>
                <w:rFonts w:eastAsia="SimSun" w:cs="Arial"/>
                <w:lang w:eastAsia="zh-CN"/>
              </w:rPr>
            </w:pPr>
            <w:ins w:id="433" w:author="Author">
              <w:r>
                <w:rPr>
                  <w:rFonts w:eastAsia="SimSun" w:cs="Arial"/>
                  <w:lang w:eastAsia="zh-CN"/>
                </w:rPr>
                <w:t>20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595FA994" w14:textId="77777777" w:rsidR="005A0231" w:rsidRPr="00E76EB6" w:rsidRDefault="005A0231" w:rsidP="00DE46D7">
            <w:pPr>
              <w:pStyle w:val="TAC"/>
              <w:rPr>
                <w:ins w:id="434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45F96FC0" w14:textId="77777777" w:rsidR="005A0231" w:rsidRPr="00E76EB6" w:rsidRDefault="005A0231" w:rsidP="00DE46D7">
            <w:pPr>
              <w:pStyle w:val="TAC"/>
              <w:rPr>
                <w:ins w:id="435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0D41028D" w14:textId="77777777" w:rsidR="005A0231" w:rsidRPr="00CB62BE" w:rsidRDefault="005A0231" w:rsidP="00DE46D7">
            <w:pPr>
              <w:pStyle w:val="TAC"/>
              <w:rPr>
                <w:ins w:id="436" w:author="Author"/>
                <w:rFonts w:cs="Arial"/>
                <w:lang w:eastAsia="en-US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120BA0FC" w14:textId="77777777" w:rsidR="005A0231" w:rsidRPr="00CB62BE" w:rsidRDefault="005A0231" w:rsidP="00DE46D7">
            <w:pPr>
              <w:pStyle w:val="TAC"/>
              <w:rPr>
                <w:ins w:id="437" w:author="Author"/>
                <w:rFonts w:cs="Arial"/>
                <w:lang w:eastAsia="en-US"/>
              </w:rPr>
            </w:pPr>
            <w:ins w:id="438" w:author="Author">
              <w:r w:rsidRPr="00CB62BE">
                <w:rPr>
                  <w:lang w:eastAsia="ko-KR"/>
                </w:rPr>
                <w:t>-93.8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632B9B24" w14:textId="77777777" w:rsidR="005A0231" w:rsidRPr="00CB62BE" w:rsidRDefault="005A0231" w:rsidP="00DE46D7">
            <w:pPr>
              <w:pStyle w:val="TAC"/>
              <w:rPr>
                <w:ins w:id="439" w:author="Author"/>
                <w:rFonts w:cs="Arial"/>
                <w:lang w:eastAsia="en-US"/>
              </w:rPr>
            </w:pPr>
            <w:ins w:id="440" w:author="Author">
              <w:r w:rsidRPr="00CB62BE">
                <w:rPr>
                  <w:lang w:eastAsia="ko-KR"/>
                </w:rPr>
                <w:t>-91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AEBABBE" w14:textId="77777777" w:rsidR="005A0231" w:rsidRPr="00CB62BE" w:rsidRDefault="005A0231" w:rsidP="00DE46D7">
            <w:pPr>
              <w:pStyle w:val="TAC"/>
              <w:rPr>
                <w:ins w:id="441" w:author="Author"/>
                <w:rFonts w:cs="Arial"/>
                <w:lang w:eastAsia="en-US"/>
              </w:rPr>
            </w:pPr>
            <w:ins w:id="442" w:author="Author">
              <w:r w:rsidRPr="00CB62BE">
                <w:rPr>
                  <w:lang w:eastAsia="ko-KR"/>
                </w:rPr>
                <w:t>-89.8</w:t>
              </w:r>
            </w:ins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E284E92" w14:textId="77777777" w:rsidR="005A0231" w:rsidRPr="00E76EB6" w:rsidRDefault="005A0231" w:rsidP="00DE46D7">
            <w:pPr>
              <w:pStyle w:val="TAC"/>
              <w:rPr>
                <w:ins w:id="443" w:author="Author"/>
                <w:rFonts w:cs="Arial"/>
                <w:lang w:eastAsia="ko-KR"/>
              </w:rPr>
            </w:pPr>
          </w:p>
        </w:tc>
      </w:tr>
      <w:tr w:rsidR="005A0231" w:rsidRPr="00E76EB6" w14:paraId="02135A7F" w14:textId="77777777" w:rsidTr="00DE46D7">
        <w:trPr>
          <w:trHeight w:val="255"/>
          <w:ins w:id="444" w:author="Author"/>
        </w:trPr>
        <w:tc>
          <w:tcPr>
            <w:tcW w:w="1084" w:type="pct"/>
            <w:vMerge/>
            <w:shd w:val="clear" w:color="auto" w:fill="auto"/>
            <w:vAlign w:val="center"/>
          </w:tcPr>
          <w:p w14:paraId="00FC49E5" w14:textId="77777777" w:rsidR="005A0231" w:rsidRPr="00E76EB6" w:rsidRDefault="005A0231" w:rsidP="00DE46D7">
            <w:pPr>
              <w:pStyle w:val="TAC"/>
              <w:rPr>
                <w:ins w:id="445" w:author="Author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69AB8D69" w14:textId="77777777" w:rsidR="005A0231" w:rsidRPr="00E76EB6" w:rsidRDefault="005A0231" w:rsidP="00DE46D7">
            <w:pPr>
              <w:pStyle w:val="TAC"/>
              <w:rPr>
                <w:ins w:id="446" w:author="Author"/>
                <w:rFonts w:eastAsia="SimSun" w:cs="Arial"/>
                <w:lang w:eastAsia="zh-CN"/>
              </w:rPr>
            </w:pPr>
            <w:ins w:id="447" w:author="Author">
              <w:r>
                <w:rPr>
                  <w:rFonts w:eastAsia="SimSun" w:cs="Arial"/>
                  <w:lang w:eastAsia="zh-CN"/>
                </w:rPr>
                <w:t>28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755CF053" w14:textId="77777777" w:rsidR="005A0231" w:rsidRPr="00E76EB6" w:rsidRDefault="005A0231" w:rsidP="00DE46D7">
            <w:pPr>
              <w:pStyle w:val="TAC"/>
              <w:rPr>
                <w:ins w:id="448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097C9D23" w14:textId="77777777" w:rsidR="005A0231" w:rsidRPr="00E76EB6" w:rsidRDefault="005A0231" w:rsidP="00DE46D7">
            <w:pPr>
              <w:pStyle w:val="TAC"/>
              <w:rPr>
                <w:ins w:id="449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0CA4FA4B" w14:textId="77777777" w:rsidR="005A0231" w:rsidRPr="00E76EB6" w:rsidRDefault="005A0231" w:rsidP="00DE46D7">
            <w:pPr>
              <w:pStyle w:val="TAC"/>
              <w:rPr>
                <w:ins w:id="450" w:author="Author"/>
                <w:rFonts w:eastAsia="SimSun" w:cs="Arial"/>
                <w:lang w:eastAsia="zh-CN"/>
              </w:rPr>
            </w:pPr>
            <w:ins w:id="451" w:author="Author">
              <w:r w:rsidRPr="00CB62BE">
                <w:rPr>
                  <w:rFonts w:cs="Arial"/>
                  <w:lang w:eastAsia="en-US"/>
                </w:rPr>
                <w:t>-98</w:t>
              </w:r>
              <w:r w:rsidRPr="00CB62BE">
                <w:rPr>
                  <w:rFonts w:cs="Arial" w:hint="eastAsia"/>
                  <w:lang w:eastAsia="en-US"/>
                </w:rPr>
                <w:t>.</w:t>
              </w:r>
              <w:r w:rsidRPr="00CB62BE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3022DA07" w14:textId="77777777" w:rsidR="005A0231" w:rsidRPr="00E76EB6" w:rsidRDefault="005A0231" w:rsidP="00DE46D7">
            <w:pPr>
              <w:pStyle w:val="TAC"/>
              <w:rPr>
                <w:ins w:id="452" w:author="Author"/>
                <w:rFonts w:eastAsia="SimSun" w:cs="Arial"/>
                <w:lang w:eastAsia="zh-CN"/>
              </w:rPr>
            </w:pPr>
            <w:ins w:id="453" w:author="Author">
              <w:r w:rsidRPr="00CB62BE">
                <w:rPr>
                  <w:rFonts w:cs="Arial"/>
                  <w:lang w:eastAsia="en-US"/>
                </w:rPr>
                <w:t>-95</w:t>
              </w:r>
              <w:r w:rsidRPr="00CB62BE">
                <w:rPr>
                  <w:rFonts w:cs="Arial" w:hint="eastAsia"/>
                  <w:lang w:eastAsia="en-US"/>
                </w:rPr>
                <w:t>.</w:t>
              </w:r>
              <w:r w:rsidRPr="00CB62BE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495" w:type="pct"/>
            <w:shd w:val="clear" w:color="auto" w:fill="auto"/>
          </w:tcPr>
          <w:p w14:paraId="4412FCA9" w14:textId="77777777" w:rsidR="005A0231" w:rsidRPr="00E76EB6" w:rsidRDefault="005A0231" w:rsidP="00DE46D7">
            <w:pPr>
              <w:pStyle w:val="TAC"/>
              <w:rPr>
                <w:ins w:id="454" w:author="Author"/>
                <w:rFonts w:eastAsia="SimSun" w:cs="Arial"/>
                <w:lang w:eastAsia="zh-CN"/>
              </w:rPr>
            </w:pPr>
            <w:ins w:id="455" w:author="Author">
              <w:r w:rsidRPr="00CB62BE">
                <w:rPr>
                  <w:rFonts w:cs="Arial" w:hint="eastAsia"/>
                  <w:lang w:eastAsia="en-US"/>
                </w:rPr>
                <w:t>-93.</w:t>
              </w:r>
              <w:r w:rsidRPr="00CB62BE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495" w:type="pct"/>
            <w:shd w:val="clear" w:color="auto" w:fill="auto"/>
          </w:tcPr>
          <w:p w14:paraId="2773A920" w14:textId="77777777" w:rsidR="005A0231" w:rsidRPr="00E76EB6" w:rsidRDefault="005A0231" w:rsidP="00DE46D7">
            <w:pPr>
              <w:pStyle w:val="TAC"/>
              <w:rPr>
                <w:ins w:id="456" w:author="Author"/>
                <w:rFonts w:eastAsia="SimSun" w:cs="Arial"/>
                <w:lang w:eastAsia="zh-CN"/>
              </w:rPr>
            </w:pPr>
            <w:ins w:id="457" w:author="Author">
              <w:r w:rsidRPr="00CB62BE">
                <w:rPr>
                  <w:rFonts w:cs="Arial" w:hint="eastAsia"/>
                  <w:lang w:eastAsia="en-US"/>
                </w:rPr>
                <w:t>-9</w:t>
              </w:r>
              <w:r w:rsidRPr="00CB62BE">
                <w:rPr>
                  <w:rFonts w:cs="Arial"/>
                  <w:lang w:eastAsia="en-US"/>
                </w:rPr>
                <w:t>0.8</w:t>
              </w:r>
            </w:ins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B2C0047" w14:textId="77777777" w:rsidR="005A0231" w:rsidRPr="00E76EB6" w:rsidRDefault="005A0231" w:rsidP="00DE46D7">
            <w:pPr>
              <w:pStyle w:val="TAC"/>
              <w:rPr>
                <w:ins w:id="458" w:author="Author"/>
                <w:rFonts w:cs="Arial"/>
                <w:lang w:eastAsia="ko-KR"/>
              </w:rPr>
            </w:pPr>
          </w:p>
        </w:tc>
      </w:tr>
      <w:tr w:rsidR="005A0231" w:rsidRPr="00E76EB6" w14:paraId="3ADEA54B" w14:textId="77777777" w:rsidTr="00DE46D7">
        <w:trPr>
          <w:trHeight w:val="255"/>
          <w:ins w:id="459" w:author="Author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3B835E2E" w14:textId="77777777" w:rsidR="005A0231" w:rsidRPr="00E76EB6" w:rsidRDefault="005A0231" w:rsidP="00DE46D7">
            <w:pPr>
              <w:pStyle w:val="TAN"/>
              <w:rPr>
                <w:ins w:id="460" w:author="Author"/>
                <w:rFonts w:cs="Arial"/>
                <w:snapToGrid w:val="0"/>
              </w:rPr>
            </w:pPr>
            <w:ins w:id="461" w:author="Author">
              <w:r w:rsidRPr="00E76EB6">
                <w:rPr>
                  <w:rFonts w:cs="Arial"/>
                </w:rPr>
                <w:t>NOTE 5:</w:t>
              </w:r>
              <w:r w:rsidRPr="00E76EB6">
                <w:rPr>
                  <w:rFonts w:cs="Arial"/>
                </w:rPr>
                <w:tab/>
                <w:t xml:space="preserve">These requirements apply when there is at least one individual RE within the uplink transmission bandwidth of a low band for which the 3rd transmitter harmonic is within the downlink transmission bandwidth of a high band. </w:t>
              </w:r>
              <w:r w:rsidRPr="00E76EB6">
                <w:rPr>
                  <w:rFonts w:cs="Arial"/>
                  <w:snapToGrid w:val="0"/>
                </w:rPr>
                <w:t xml:space="preserve"> </w:t>
              </w:r>
            </w:ins>
          </w:p>
          <w:p w14:paraId="39C0CC5A" w14:textId="77777777" w:rsidR="005A0231" w:rsidRPr="00E76EB6" w:rsidRDefault="005A0231" w:rsidP="00DE46D7">
            <w:pPr>
              <w:pStyle w:val="TAN"/>
              <w:rPr>
                <w:ins w:id="462" w:author="Author"/>
                <w:rFonts w:cs="Arial"/>
                <w:snapToGrid w:val="0"/>
              </w:rPr>
            </w:pPr>
            <w:ins w:id="463" w:author="Author">
              <w:r w:rsidRPr="00E76EB6">
                <w:rPr>
                  <w:rFonts w:cs="Arial"/>
                </w:rPr>
                <w:t>NOTE 6:</w:t>
              </w:r>
              <w:r w:rsidRPr="00E76EB6">
                <w:rPr>
                  <w:rFonts w:cs="Arial"/>
                </w:rPr>
                <w:tab/>
                <w:t xml:space="preserve">The requirements should be verified for UL EARFCN of a low band (superscript LB) such that </w:t>
              </w:r>
              <w:r w:rsidRPr="00E76EB6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3ED89A86" wp14:editId="16ACEBFC">
                    <wp:extent cx="1033780" cy="203200"/>
                    <wp:effectExtent l="0" t="0" r="0" b="635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378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</w:rPr>
                <w:t xml:space="preserve">in MHz and </w:t>
              </w:r>
            </w:ins>
            <w:ins w:id="464" w:author="Author">
              <w:r w:rsidRPr="00E76EB6">
                <w:rPr>
                  <w:rFonts w:cs="Arial"/>
                  <w:position w:val="-14"/>
                  <w:lang w:eastAsia="zh-CN"/>
                </w:rPr>
                <w:object w:dxaOrig="4900" w:dyaOrig="400" w14:anchorId="62879775">
                  <v:shape id="_x0000_i1026" type="#_x0000_t75" style="width:204pt;height:15.75pt" o:ole="">
                    <v:imagedata r:id="rId10" o:title=""/>
                  </v:shape>
                  <o:OLEObject Type="Embed" ProgID="Equation.DSMT4" ShapeID="_x0000_i1026" DrawAspect="Content" ObjectID="_1581161848" r:id="rId11"/>
                </w:object>
              </w:r>
            </w:ins>
            <w:ins w:id="465" w:author="Author">
              <w:r w:rsidRPr="00E76EB6">
                <w:rPr>
                  <w:rFonts w:cs="Arial"/>
                  <w:snapToGrid w:val="0"/>
                </w:rPr>
                <w:t xml:space="preserve"> with</w:t>
              </w:r>
              <w:r w:rsidRPr="00E76EB6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02E5EC35" wp14:editId="49A34F92">
                    <wp:extent cx="245110" cy="197485"/>
                    <wp:effectExtent l="0" t="0" r="254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110" cy="1974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</w:rPr>
                <w:t xml:space="preserve"> the carrier frequency of a high band in MHz and </w:t>
              </w:r>
              <w:r w:rsidRPr="00E76EB6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1930753A" wp14:editId="730DECBD">
                    <wp:extent cx="430530" cy="191135"/>
                    <wp:effectExtent l="0" t="0" r="762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0530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</w:rPr>
                <w:t xml:space="preserve"> the channel bandwidth configured in the low band.</w:t>
              </w:r>
            </w:ins>
          </w:p>
          <w:p w14:paraId="346C67AC" w14:textId="77777777" w:rsidR="005A0231" w:rsidRPr="00CB62BE" w:rsidRDefault="005A0231" w:rsidP="00DE46D7">
            <w:pPr>
              <w:pStyle w:val="TAN"/>
              <w:rPr>
                <w:ins w:id="466" w:author="Author"/>
              </w:rPr>
            </w:pPr>
            <w:ins w:id="467" w:author="Author">
              <w:r w:rsidRPr="00CB62BE">
                <w:t>NOTE</w:t>
              </w:r>
              <w:r w:rsidRPr="00CB62BE">
                <w:rPr>
                  <w:rFonts w:hint="eastAsia"/>
                  <w:lang w:eastAsia="zh-CN"/>
                </w:rPr>
                <w:t xml:space="preserve"> 3</w:t>
              </w:r>
              <w:r w:rsidRPr="00CB62BE">
                <w:t>3:</w:t>
              </w:r>
              <w:r w:rsidRPr="00CB62BE">
                <w:tab/>
                <w:t>Applicable for the operations with 2 or 4 antenna ports supported in the band with carrier aggregation configured</w:t>
              </w:r>
              <w:r w:rsidRPr="00CB62BE">
                <w:rPr>
                  <w:rFonts w:hint="eastAsia"/>
                </w:rPr>
                <w:t>.</w:t>
              </w:r>
            </w:ins>
          </w:p>
          <w:p w14:paraId="3DD1F632" w14:textId="77777777" w:rsidR="005A0231" w:rsidRPr="00E76EB6" w:rsidRDefault="005A0231" w:rsidP="00DE46D7">
            <w:pPr>
              <w:pStyle w:val="TAC"/>
              <w:rPr>
                <w:ins w:id="468" w:author="Author"/>
                <w:rFonts w:cs="Arial"/>
                <w:lang w:eastAsia="ko-KR"/>
              </w:rPr>
            </w:pPr>
          </w:p>
        </w:tc>
      </w:tr>
    </w:tbl>
    <w:p w14:paraId="0A7812E1" w14:textId="77777777" w:rsidR="005A0231" w:rsidRPr="00637D4A" w:rsidRDefault="005A0231" w:rsidP="005A0231">
      <w:pPr>
        <w:rPr>
          <w:ins w:id="469" w:author="Author"/>
        </w:rPr>
      </w:pPr>
    </w:p>
    <w:p w14:paraId="3B78F30B" w14:textId="77777777" w:rsidR="005A0231" w:rsidRPr="00E76EB6" w:rsidRDefault="005A0231" w:rsidP="005A0231">
      <w:pPr>
        <w:pStyle w:val="TH"/>
        <w:rPr>
          <w:ins w:id="470" w:author="Author"/>
        </w:rPr>
      </w:pPr>
      <w:ins w:id="471" w:author="Author">
        <w:r w:rsidRPr="00E76EB6">
          <w:t xml:space="preserve">Table </w:t>
        </w:r>
        <w:r>
          <w:t>5.X.4-2</w:t>
        </w:r>
        <w:r w:rsidRPr="00E76EB6">
          <w:t xml:space="preserve">: </w:t>
        </w:r>
        <w:r w:rsidRPr="00CB62BE">
          <w:t>Uplink configuration for the low band (exceptions due to harmonic issue)</w:t>
        </w:r>
      </w:ins>
    </w:p>
    <w:tbl>
      <w:tblPr>
        <w:tblW w:w="835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786"/>
        <w:gridCol w:w="785"/>
        <w:gridCol w:w="784"/>
        <w:gridCol w:w="784"/>
        <w:gridCol w:w="784"/>
        <w:gridCol w:w="784"/>
        <w:gridCol w:w="784"/>
        <w:gridCol w:w="740"/>
      </w:tblGrid>
      <w:tr w:rsidR="005A0231" w:rsidRPr="00E76EB6" w14:paraId="5DE5B13A" w14:textId="77777777" w:rsidTr="00DE46D7">
        <w:trPr>
          <w:trHeight w:val="255"/>
          <w:ins w:id="472" w:author="Author"/>
        </w:trPr>
        <w:tc>
          <w:tcPr>
            <w:tcW w:w="8356" w:type="dxa"/>
            <w:gridSpan w:val="9"/>
            <w:shd w:val="clear" w:color="auto" w:fill="auto"/>
            <w:vAlign w:val="center"/>
          </w:tcPr>
          <w:p w14:paraId="2A10B468" w14:textId="77777777" w:rsidR="005A0231" w:rsidRPr="00E76EB6" w:rsidRDefault="005A0231" w:rsidP="00DE46D7">
            <w:pPr>
              <w:pStyle w:val="TAH"/>
              <w:rPr>
                <w:ins w:id="473" w:author="Author"/>
                <w:rFonts w:cs="Arial"/>
              </w:rPr>
            </w:pPr>
            <w:ins w:id="474" w:author="Author">
              <w:r w:rsidRPr="00E76EB6">
                <w:rPr>
                  <w:rFonts w:cs="Arial"/>
                </w:rPr>
                <w:t>E-UTRA Band / Channel bandwidth of the high band / N</w:t>
              </w:r>
              <w:r w:rsidRPr="00E76EB6">
                <w:rPr>
                  <w:rFonts w:cs="Arial"/>
                  <w:vertAlign w:val="subscript"/>
                </w:rPr>
                <w:t>RB</w:t>
              </w:r>
              <w:r w:rsidRPr="00E76EB6">
                <w:rPr>
                  <w:rFonts w:cs="Arial"/>
                </w:rPr>
                <w:t xml:space="preserve"> / Duplex mode</w:t>
              </w:r>
            </w:ins>
          </w:p>
        </w:tc>
      </w:tr>
      <w:tr w:rsidR="005A0231" w:rsidRPr="00E76EB6" w14:paraId="640CFAC9" w14:textId="77777777" w:rsidTr="00DE46D7">
        <w:trPr>
          <w:trHeight w:val="255"/>
          <w:ins w:id="475" w:author="Author"/>
        </w:trPr>
        <w:tc>
          <w:tcPr>
            <w:tcW w:w="2125" w:type="dxa"/>
            <w:shd w:val="clear" w:color="auto" w:fill="auto"/>
            <w:vAlign w:val="center"/>
          </w:tcPr>
          <w:p w14:paraId="4FCCE7CB" w14:textId="77777777" w:rsidR="005A0231" w:rsidRPr="00E76EB6" w:rsidRDefault="005A0231" w:rsidP="00DE46D7">
            <w:pPr>
              <w:pStyle w:val="TAH"/>
              <w:rPr>
                <w:ins w:id="476" w:author="Author"/>
                <w:rFonts w:eastAsia="ＭＳ 明朝" w:cs="Arial"/>
              </w:rPr>
            </w:pPr>
            <w:ins w:id="477" w:author="Author">
              <w:r w:rsidRPr="00E76EB6">
                <w:rPr>
                  <w:rFonts w:cs="Arial"/>
                </w:rPr>
                <w:t>EUTRA CA Configuration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02E53BE7" w14:textId="77777777" w:rsidR="005A0231" w:rsidRPr="00E76EB6" w:rsidRDefault="005A0231" w:rsidP="00DE46D7">
            <w:pPr>
              <w:pStyle w:val="TAH"/>
              <w:rPr>
                <w:ins w:id="478" w:author="Author"/>
                <w:rFonts w:eastAsia="ＭＳ 明朝" w:cs="Arial"/>
              </w:rPr>
            </w:pPr>
            <w:ins w:id="479" w:author="Author">
              <w:r w:rsidRPr="00E76EB6">
                <w:rPr>
                  <w:rFonts w:cs="Arial"/>
                </w:rPr>
                <w:t>UL band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2F37C8A3" w14:textId="77777777" w:rsidR="005A0231" w:rsidRPr="00E76EB6" w:rsidRDefault="005A0231" w:rsidP="00DE46D7">
            <w:pPr>
              <w:pStyle w:val="TAH"/>
              <w:rPr>
                <w:ins w:id="480" w:author="Author"/>
                <w:rFonts w:eastAsia="ＭＳ 明朝" w:cs="Arial"/>
              </w:rPr>
            </w:pPr>
            <w:ins w:id="481" w:author="Author">
              <w:r w:rsidRPr="00E76EB6">
                <w:rPr>
                  <w:rFonts w:cs="Arial"/>
                </w:rPr>
                <w:t>1.4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0A18E625" w14:textId="77777777" w:rsidR="005A0231" w:rsidRPr="00E76EB6" w:rsidRDefault="005A0231" w:rsidP="00DE46D7">
            <w:pPr>
              <w:pStyle w:val="TAH"/>
              <w:rPr>
                <w:ins w:id="482" w:author="Author"/>
                <w:rFonts w:eastAsia="ＭＳ 明朝" w:cs="Arial"/>
              </w:rPr>
            </w:pPr>
            <w:ins w:id="483" w:author="Author">
              <w:r w:rsidRPr="00E76EB6">
                <w:rPr>
                  <w:rFonts w:cs="Arial"/>
                </w:rPr>
                <w:t>3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7841C426" w14:textId="77777777" w:rsidR="005A0231" w:rsidRPr="00E76EB6" w:rsidRDefault="005A0231" w:rsidP="00DE46D7">
            <w:pPr>
              <w:pStyle w:val="TAH"/>
              <w:rPr>
                <w:ins w:id="484" w:author="Author"/>
                <w:rFonts w:eastAsia="ＭＳ 明朝" w:cs="Arial"/>
              </w:rPr>
            </w:pPr>
            <w:ins w:id="485" w:author="Author">
              <w:r w:rsidRPr="00E76EB6">
                <w:rPr>
                  <w:rFonts w:cs="Arial"/>
                </w:rPr>
                <w:t>5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0E0ED42D" w14:textId="77777777" w:rsidR="005A0231" w:rsidRPr="00E76EB6" w:rsidRDefault="005A0231" w:rsidP="00DE46D7">
            <w:pPr>
              <w:pStyle w:val="TAH"/>
              <w:rPr>
                <w:ins w:id="486" w:author="Author"/>
                <w:rFonts w:eastAsia="ＭＳ 明朝" w:cs="Arial"/>
              </w:rPr>
            </w:pPr>
            <w:ins w:id="487" w:author="Author">
              <w:r w:rsidRPr="00E76EB6">
                <w:rPr>
                  <w:rFonts w:cs="Arial"/>
                </w:rPr>
                <w:t>10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69EE8B40" w14:textId="77777777" w:rsidR="005A0231" w:rsidRPr="00E76EB6" w:rsidRDefault="005A0231" w:rsidP="00DE46D7">
            <w:pPr>
              <w:pStyle w:val="TAH"/>
              <w:rPr>
                <w:ins w:id="488" w:author="Author"/>
                <w:rFonts w:eastAsia="ＭＳ 明朝" w:cs="Arial"/>
              </w:rPr>
            </w:pPr>
            <w:ins w:id="489" w:author="Author">
              <w:r w:rsidRPr="00E76EB6">
                <w:rPr>
                  <w:rFonts w:cs="Arial"/>
                </w:rPr>
                <w:t>15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7F610C55" w14:textId="77777777" w:rsidR="005A0231" w:rsidRPr="00E76EB6" w:rsidRDefault="005A0231" w:rsidP="00DE46D7">
            <w:pPr>
              <w:pStyle w:val="TAH"/>
              <w:rPr>
                <w:ins w:id="490" w:author="Author"/>
                <w:rFonts w:eastAsia="ＭＳ 明朝" w:cs="Arial"/>
              </w:rPr>
            </w:pPr>
            <w:ins w:id="491" w:author="Author">
              <w:r w:rsidRPr="00E76EB6">
                <w:rPr>
                  <w:rFonts w:cs="Arial"/>
                </w:rPr>
                <w:t>20 MHz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49232345" w14:textId="77777777" w:rsidR="005A0231" w:rsidRPr="00E76EB6" w:rsidRDefault="005A0231" w:rsidP="00DE46D7">
            <w:pPr>
              <w:pStyle w:val="TAH"/>
              <w:rPr>
                <w:ins w:id="492" w:author="Author"/>
                <w:rFonts w:eastAsia="ＭＳ 明朝" w:cs="Arial"/>
              </w:rPr>
            </w:pPr>
            <w:ins w:id="493" w:author="Author">
              <w:r w:rsidRPr="00E76EB6">
                <w:rPr>
                  <w:rFonts w:cs="Arial"/>
                </w:rPr>
                <w:t>Duplex mode</w:t>
              </w:r>
            </w:ins>
          </w:p>
        </w:tc>
      </w:tr>
      <w:tr w:rsidR="005A0231" w:rsidRPr="00E76EB6" w14:paraId="465B3EB1" w14:textId="77777777" w:rsidTr="00DE46D7">
        <w:tblPrEx>
          <w:tblLook w:val="04A0" w:firstRow="1" w:lastRow="0" w:firstColumn="1" w:lastColumn="0" w:noHBand="0" w:noVBand="1"/>
        </w:tblPrEx>
        <w:trPr>
          <w:trHeight w:val="255"/>
          <w:ins w:id="494" w:author="Autho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E05C" w14:textId="77777777" w:rsidR="005A0231" w:rsidRPr="00E76EB6" w:rsidRDefault="005A0231" w:rsidP="00DE46D7">
            <w:pPr>
              <w:pStyle w:val="TAC"/>
              <w:rPr>
                <w:ins w:id="495" w:author="Author"/>
                <w:rFonts w:cs="Arial"/>
                <w:lang w:eastAsia="ko-KR"/>
              </w:rPr>
            </w:pPr>
            <w:ins w:id="496" w:author="Author">
              <w:r w:rsidRPr="00B85846">
                <w:t>CA_</w:t>
              </w:r>
              <w:r w:rsidRPr="00B477B8">
                <w:t>1A-8A-20A-28A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267B" w14:textId="77777777" w:rsidR="005A0231" w:rsidRPr="00E76EB6" w:rsidRDefault="005A0231" w:rsidP="00DE46D7">
            <w:pPr>
              <w:pStyle w:val="TAC"/>
              <w:rPr>
                <w:ins w:id="497" w:author="Author"/>
                <w:rFonts w:cs="Arial"/>
                <w:lang w:eastAsia="ko-KR"/>
              </w:rPr>
            </w:pPr>
            <w:ins w:id="498" w:author="Author">
              <w:r>
                <w:rPr>
                  <w:rFonts w:cs="Arial"/>
                  <w:lang w:eastAsia="ko-KR"/>
                </w:rPr>
                <w:t>28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F63B" w14:textId="77777777" w:rsidR="005A0231" w:rsidRPr="00E76EB6" w:rsidRDefault="005A0231" w:rsidP="00DE46D7">
            <w:pPr>
              <w:pStyle w:val="TAC"/>
              <w:rPr>
                <w:ins w:id="499" w:author="Author"/>
                <w:rFonts w:cs="Arial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FC18" w14:textId="77777777" w:rsidR="005A0231" w:rsidRPr="00E76EB6" w:rsidRDefault="005A0231" w:rsidP="00DE46D7">
            <w:pPr>
              <w:pStyle w:val="TAC"/>
              <w:rPr>
                <w:ins w:id="500" w:author="Author"/>
                <w:rFonts w:cs="Arial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E336" w14:textId="77777777" w:rsidR="005A0231" w:rsidRPr="00E76EB6" w:rsidRDefault="005A0231" w:rsidP="00DE46D7">
            <w:pPr>
              <w:pStyle w:val="TAC"/>
              <w:rPr>
                <w:ins w:id="501" w:author="Author"/>
                <w:rFonts w:cs="Arial"/>
                <w:lang w:eastAsia="ko-KR"/>
              </w:rPr>
            </w:pPr>
            <w:ins w:id="502" w:author="Author">
              <w:r w:rsidRPr="00E76EB6">
                <w:rPr>
                  <w:rFonts w:cs="Arial"/>
                  <w:lang w:eastAsia="ko-KR"/>
                </w:rPr>
                <w:t>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54D3" w14:textId="77777777" w:rsidR="005A0231" w:rsidRPr="00E76EB6" w:rsidRDefault="005A0231" w:rsidP="00DE46D7">
            <w:pPr>
              <w:pStyle w:val="TAC"/>
              <w:rPr>
                <w:ins w:id="503" w:author="Author"/>
                <w:rFonts w:cs="Arial"/>
                <w:lang w:eastAsia="ko-KR"/>
              </w:rPr>
            </w:pPr>
            <w:ins w:id="504" w:author="Author">
              <w:r w:rsidRPr="00E76EB6">
                <w:rPr>
                  <w:rFonts w:cs="Arial"/>
                  <w:lang w:eastAsia="ko-KR"/>
                </w:rPr>
                <w:t>16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0410" w14:textId="77777777" w:rsidR="005A0231" w:rsidRPr="00E76EB6" w:rsidRDefault="005A0231" w:rsidP="00DE46D7">
            <w:pPr>
              <w:pStyle w:val="TAC"/>
              <w:rPr>
                <w:ins w:id="505" w:author="Author"/>
                <w:rFonts w:cs="Arial"/>
                <w:lang w:eastAsia="ko-KR"/>
              </w:rPr>
            </w:pPr>
            <w:ins w:id="506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9261" w14:textId="77777777" w:rsidR="005A0231" w:rsidRPr="00E76EB6" w:rsidRDefault="005A0231" w:rsidP="00DE46D7">
            <w:pPr>
              <w:pStyle w:val="TAC"/>
              <w:rPr>
                <w:ins w:id="507" w:author="Author"/>
                <w:rFonts w:cs="Arial"/>
                <w:lang w:eastAsia="ko-KR"/>
              </w:rPr>
            </w:pPr>
            <w:ins w:id="508" w:author="Author">
              <w:r w:rsidRPr="00E76EB6">
                <w:rPr>
                  <w:rFonts w:cs="Arial"/>
                  <w:lang w:eastAsia="ko-KR"/>
                </w:rPr>
                <w:t>2</w:t>
              </w:r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8C4" w14:textId="77777777" w:rsidR="005A0231" w:rsidRPr="00E76EB6" w:rsidRDefault="005A0231" w:rsidP="00DE46D7">
            <w:pPr>
              <w:pStyle w:val="TAC"/>
              <w:rPr>
                <w:ins w:id="509" w:author="Author"/>
                <w:rFonts w:cs="Arial"/>
                <w:lang w:eastAsia="ko-KR"/>
              </w:rPr>
            </w:pPr>
            <w:ins w:id="510" w:author="Author">
              <w:r w:rsidRPr="00E76EB6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5A0231" w:rsidRPr="00E76EB6" w:rsidDel="00237DC4" w14:paraId="2B7476FD" w14:textId="77777777" w:rsidTr="00DE46D7">
        <w:trPr>
          <w:trHeight w:val="255"/>
          <w:ins w:id="511" w:author="Author"/>
        </w:trPr>
        <w:tc>
          <w:tcPr>
            <w:tcW w:w="8356" w:type="dxa"/>
            <w:gridSpan w:val="9"/>
            <w:shd w:val="clear" w:color="auto" w:fill="auto"/>
            <w:vAlign w:val="center"/>
          </w:tcPr>
          <w:p w14:paraId="3580DB93" w14:textId="77777777" w:rsidR="005A0231" w:rsidRPr="00E76EB6" w:rsidDel="00237DC4" w:rsidRDefault="005A0231" w:rsidP="00DE46D7">
            <w:pPr>
              <w:pStyle w:val="TAN"/>
              <w:rPr>
                <w:ins w:id="512" w:author="Author"/>
                <w:rFonts w:cs="Arial"/>
              </w:rPr>
            </w:pPr>
          </w:p>
        </w:tc>
      </w:tr>
    </w:tbl>
    <w:p w14:paraId="2E05808F" w14:textId="77777777" w:rsidR="005A0231" w:rsidRPr="00637D4A" w:rsidRDefault="005A0231" w:rsidP="005A0231">
      <w:pPr>
        <w:rPr>
          <w:ins w:id="513" w:author="Author"/>
        </w:rPr>
      </w:pPr>
    </w:p>
    <w:p w14:paraId="50CB4828" w14:textId="77777777" w:rsidR="00E91E54" w:rsidRDefault="00E91E54" w:rsidP="00E91E54">
      <w:pPr>
        <w:pStyle w:val="Heading3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DA8DE" w14:textId="77777777" w:rsidR="00DA1F96" w:rsidRDefault="00DA1F96" w:rsidP="002B3503">
      <w:pPr>
        <w:spacing w:after="0"/>
      </w:pPr>
      <w:r>
        <w:separator/>
      </w:r>
    </w:p>
  </w:endnote>
  <w:endnote w:type="continuationSeparator" w:id="0">
    <w:p w14:paraId="577DFCE4" w14:textId="77777777" w:rsidR="00DA1F96" w:rsidRDefault="00DA1F9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游ゴシック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8EB13" w14:textId="77777777" w:rsidR="00DA1F96" w:rsidRDefault="00DA1F96" w:rsidP="002B3503">
      <w:pPr>
        <w:spacing w:after="0"/>
      </w:pPr>
      <w:r>
        <w:separator/>
      </w:r>
    </w:p>
  </w:footnote>
  <w:footnote w:type="continuationSeparator" w:id="0">
    <w:p w14:paraId="564721C4" w14:textId="77777777" w:rsidR="00DA1F96" w:rsidRDefault="00DA1F96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CA8"/>
    <w:rsid w:val="00020E8E"/>
    <w:rsid w:val="000230E6"/>
    <w:rsid w:val="00046336"/>
    <w:rsid w:val="00046CB2"/>
    <w:rsid w:val="0005366E"/>
    <w:rsid w:val="000759DF"/>
    <w:rsid w:val="00084BA2"/>
    <w:rsid w:val="00092717"/>
    <w:rsid w:val="000A1DE6"/>
    <w:rsid w:val="000A3CDD"/>
    <w:rsid w:val="000A5351"/>
    <w:rsid w:val="000B1863"/>
    <w:rsid w:val="000B32C4"/>
    <w:rsid w:val="000C21EB"/>
    <w:rsid w:val="000D44BB"/>
    <w:rsid w:val="000D588B"/>
    <w:rsid w:val="000F21F8"/>
    <w:rsid w:val="000F3370"/>
    <w:rsid w:val="001276C2"/>
    <w:rsid w:val="001312D5"/>
    <w:rsid w:val="001752EC"/>
    <w:rsid w:val="00176A88"/>
    <w:rsid w:val="00187D52"/>
    <w:rsid w:val="00194BD5"/>
    <w:rsid w:val="001A62C7"/>
    <w:rsid w:val="001C13AC"/>
    <w:rsid w:val="001D1F83"/>
    <w:rsid w:val="001D25DE"/>
    <w:rsid w:val="001D280E"/>
    <w:rsid w:val="001D7D01"/>
    <w:rsid w:val="0020456B"/>
    <w:rsid w:val="00251E98"/>
    <w:rsid w:val="00262A84"/>
    <w:rsid w:val="002630F1"/>
    <w:rsid w:val="00291349"/>
    <w:rsid w:val="00295825"/>
    <w:rsid w:val="002A3B5B"/>
    <w:rsid w:val="002A45CC"/>
    <w:rsid w:val="002A7181"/>
    <w:rsid w:val="002B3503"/>
    <w:rsid w:val="002B3CC7"/>
    <w:rsid w:val="002B69A7"/>
    <w:rsid w:val="002D221F"/>
    <w:rsid w:val="002D753F"/>
    <w:rsid w:val="002E4DE0"/>
    <w:rsid w:val="003057F1"/>
    <w:rsid w:val="00311E44"/>
    <w:rsid w:val="00327ABE"/>
    <w:rsid w:val="00332A7E"/>
    <w:rsid w:val="00345613"/>
    <w:rsid w:val="003677AF"/>
    <w:rsid w:val="003703E8"/>
    <w:rsid w:val="003706D1"/>
    <w:rsid w:val="00381595"/>
    <w:rsid w:val="00390ABF"/>
    <w:rsid w:val="003B22FD"/>
    <w:rsid w:val="003B24E3"/>
    <w:rsid w:val="003B5A56"/>
    <w:rsid w:val="003C6E5A"/>
    <w:rsid w:val="003D721B"/>
    <w:rsid w:val="00433D98"/>
    <w:rsid w:val="0043450E"/>
    <w:rsid w:val="00445828"/>
    <w:rsid w:val="00457704"/>
    <w:rsid w:val="004849A9"/>
    <w:rsid w:val="00487BD7"/>
    <w:rsid w:val="00492F3C"/>
    <w:rsid w:val="004A30FF"/>
    <w:rsid w:val="004A70BC"/>
    <w:rsid w:val="004C22D3"/>
    <w:rsid w:val="004C3446"/>
    <w:rsid w:val="004C3EB7"/>
    <w:rsid w:val="004E4C23"/>
    <w:rsid w:val="00500D3F"/>
    <w:rsid w:val="00526090"/>
    <w:rsid w:val="005419B4"/>
    <w:rsid w:val="00554CD2"/>
    <w:rsid w:val="00554DD5"/>
    <w:rsid w:val="00563834"/>
    <w:rsid w:val="005666F3"/>
    <w:rsid w:val="00567A80"/>
    <w:rsid w:val="005839A7"/>
    <w:rsid w:val="005A0231"/>
    <w:rsid w:val="005A1509"/>
    <w:rsid w:val="005B3437"/>
    <w:rsid w:val="005D2B1E"/>
    <w:rsid w:val="005E1B0E"/>
    <w:rsid w:val="00607EA6"/>
    <w:rsid w:val="00610127"/>
    <w:rsid w:val="00633AC0"/>
    <w:rsid w:val="006529D0"/>
    <w:rsid w:val="006675DE"/>
    <w:rsid w:val="0067399E"/>
    <w:rsid w:val="006C6840"/>
    <w:rsid w:val="006E0A4A"/>
    <w:rsid w:val="006F5DBA"/>
    <w:rsid w:val="00705D31"/>
    <w:rsid w:val="00717707"/>
    <w:rsid w:val="00722921"/>
    <w:rsid w:val="007230CC"/>
    <w:rsid w:val="00725B20"/>
    <w:rsid w:val="0072684B"/>
    <w:rsid w:val="00727051"/>
    <w:rsid w:val="007342AC"/>
    <w:rsid w:val="0073626C"/>
    <w:rsid w:val="00741F6E"/>
    <w:rsid w:val="0074765D"/>
    <w:rsid w:val="00747DA2"/>
    <w:rsid w:val="00757F10"/>
    <w:rsid w:val="00783813"/>
    <w:rsid w:val="00795817"/>
    <w:rsid w:val="007A2155"/>
    <w:rsid w:val="007C0E6E"/>
    <w:rsid w:val="007C6B3D"/>
    <w:rsid w:val="007F3B8C"/>
    <w:rsid w:val="0080311A"/>
    <w:rsid w:val="00836A6B"/>
    <w:rsid w:val="00843155"/>
    <w:rsid w:val="0085216A"/>
    <w:rsid w:val="00877140"/>
    <w:rsid w:val="0087786D"/>
    <w:rsid w:val="008A093B"/>
    <w:rsid w:val="008A4493"/>
    <w:rsid w:val="008A5FF4"/>
    <w:rsid w:val="008D576A"/>
    <w:rsid w:val="008D5B5E"/>
    <w:rsid w:val="008D7F2D"/>
    <w:rsid w:val="008F26A8"/>
    <w:rsid w:val="008F4B2A"/>
    <w:rsid w:val="009052A3"/>
    <w:rsid w:val="00913BA8"/>
    <w:rsid w:val="00940559"/>
    <w:rsid w:val="00943F81"/>
    <w:rsid w:val="009D7045"/>
    <w:rsid w:val="009F5DAF"/>
    <w:rsid w:val="00A14EEB"/>
    <w:rsid w:val="00A316FB"/>
    <w:rsid w:val="00A43CD2"/>
    <w:rsid w:val="00A44509"/>
    <w:rsid w:val="00A451E8"/>
    <w:rsid w:val="00A51404"/>
    <w:rsid w:val="00A72F5A"/>
    <w:rsid w:val="00A779E7"/>
    <w:rsid w:val="00A8362A"/>
    <w:rsid w:val="00AD3093"/>
    <w:rsid w:val="00AF432F"/>
    <w:rsid w:val="00B05244"/>
    <w:rsid w:val="00B14BFC"/>
    <w:rsid w:val="00B2288E"/>
    <w:rsid w:val="00B32723"/>
    <w:rsid w:val="00B373BE"/>
    <w:rsid w:val="00B4325A"/>
    <w:rsid w:val="00B44D1F"/>
    <w:rsid w:val="00B45BF6"/>
    <w:rsid w:val="00B477B8"/>
    <w:rsid w:val="00B52AFA"/>
    <w:rsid w:val="00B663CA"/>
    <w:rsid w:val="00B712E1"/>
    <w:rsid w:val="00B85846"/>
    <w:rsid w:val="00B86687"/>
    <w:rsid w:val="00BC5ED2"/>
    <w:rsid w:val="00BC764C"/>
    <w:rsid w:val="00BD518B"/>
    <w:rsid w:val="00BD5EE2"/>
    <w:rsid w:val="00C132FB"/>
    <w:rsid w:val="00C4277D"/>
    <w:rsid w:val="00C42F89"/>
    <w:rsid w:val="00C70FB8"/>
    <w:rsid w:val="00C76AE1"/>
    <w:rsid w:val="00CD4B6A"/>
    <w:rsid w:val="00CE4FBF"/>
    <w:rsid w:val="00CE67FF"/>
    <w:rsid w:val="00CF4584"/>
    <w:rsid w:val="00D06746"/>
    <w:rsid w:val="00D224E0"/>
    <w:rsid w:val="00D23519"/>
    <w:rsid w:val="00D354F2"/>
    <w:rsid w:val="00D825F3"/>
    <w:rsid w:val="00DA1F96"/>
    <w:rsid w:val="00DC7707"/>
    <w:rsid w:val="00DE101F"/>
    <w:rsid w:val="00DE6011"/>
    <w:rsid w:val="00DE7FB2"/>
    <w:rsid w:val="00DF083A"/>
    <w:rsid w:val="00DF5BCF"/>
    <w:rsid w:val="00DF6FC1"/>
    <w:rsid w:val="00E12C0F"/>
    <w:rsid w:val="00E203D5"/>
    <w:rsid w:val="00E247CE"/>
    <w:rsid w:val="00E4069A"/>
    <w:rsid w:val="00E50949"/>
    <w:rsid w:val="00E91C70"/>
    <w:rsid w:val="00E91E54"/>
    <w:rsid w:val="00E967A2"/>
    <w:rsid w:val="00EA62A1"/>
    <w:rsid w:val="00EA657B"/>
    <w:rsid w:val="00EA790C"/>
    <w:rsid w:val="00EB3CBD"/>
    <w:rsid w:val="00F010A7"/>
    <w:rsid w:val="00F1352A"/>
    <w:rsid w:val="00F221F6"/>
    <w:rsid w:val="00F40106"/>
    <w:rsid w:val="00F44B25"/>
    <w:rsid w:val="00F51CC8"/>
    <w:rsid w:val="00F90EED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0A4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0A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0A4A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247C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2018-02-26T12:51:00Z</dcterms:modified>
</cp:coreProperties>
</file>